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789A" w14:textId="350BB17E" w:rsidR="004E21E5" w:rsidRDefault="004E21E5" w:rsidP="00932684">
      <w:pPr>
        <w:pStyle w:val="CRCoverPage"/>
        <w:tabs>
          <w:tab w:val="right" w:pos="9639"/>
        </w:tabs>
        <w:spacing w:after="0"/>
        <w:rPr>
          <w:b/>
          <w:i/>
          <w:noProof/>
          <w:sz w:val="28"/>
        </w:rPr>
      </w:pPr>
      <w:r>
        <w:rPr>
          <w:b/>
          <w:noProof/>
          <w:sz w:val="24"/>
        </w:rPr>
        <w:t>3GPP TSG-CT WG4 Meeting #115e</w:t>
      </w:r>
      <w:r>
        <w:rPr>
          <w:b/>
          <w:i/>
          <w:noProof/>
          <w:sz w:val="28"/>
        </w:rPr>
        <w:tab/>
      </w:r>
      <w:r w:rsidR="00CA6B00" w:rsidRPr="00CA6B00">
        <w:rPr>
          <w:b/>
          <w:noProof/>
          <w:sz w:val="24"/>
        </w:rPr>
        <w:t>C4-231</w:t>
      </w:r>
      <w:r w:rsidR="00F44FAF">
        <w:rPr>
          <w:b/>
          <w:noProof/>
          <w:sz w:val="24"/>
        </w:rPr>
        <w:t>537</w:t>
      </w:r>
    </w:p>
    <w:p w14:paraId="48CE7932" w14:textId="1BE097F5" w:rsidR="004E21E5" w:rsidRDefault="004E21E5" w:rsidP="004E21E5">
      <w:pPr>
        <w:pStyle w:val="CRCoverPage"/>
        <w:outlineLvl w:val="0"/>
        <w:rPr>
          <w:b/>
          <w:noProof/>
          <w:sz w:val="24"/>
        </w:rPr>
      </w:pPr>
      <w:r>
        <w:rPr>
          <w:b/>
          <w:noProof/>
          <w:sz w:val="24"/>
        </w:rPr>
        <w:t>E-Meeting, 17</w:t>
      </w:r>
      <w:r>
        <w:rPr>
          <w:b/>
          <w:noProof/>
          <w:sz w:val="24"/>
          <w:vertAlign w:val="superscript"/>
        </w:rPr>
        <w:t xml:space="preserve">th </w:t>
      </w:r>
      <w:r>
        <w:rPr>
          <w:b/>
          <w:noProof/>
          <w:sz w:val="24"/>
        </w:rPr>
        <w:t>– 21</w:t>
      </w:r>
      <w:r>
        <w:rPr>
          <w:b/>
          <w:noProof/>
          <w:sz w:val="24"/>
          <w:vertAlign w:val="superscript"/>
        </w:rPr>
        <w:t>st</w:t>
      </w:r>
      <w:r>
        <w:rPr>
          <w:b/>
          <w:noProof/>
          <w:sz w:val="24"/>
        </w:rPr>
        <w:t xml:space="preserve"> April 2023</w:t>
      </w:r>
      <w:r w:rsidR="00F44FAF">
        <w:rPr>
          <w:b/>
          <w:noProof/>
          <w:sz w:val="24"/>
        </w:rPr>
        <w:tab/>
      </w:r>
      <w:r w:rsidR="00F44FAF">
        <w:rPr>
          <w:b/>
          <w:noProof/>
          <w:sz w:val="24"/>
        </w:rPr>
        <w:tab/>
      </w:r>
      <w:r w:rsidR="00F44FAF">
        <w:rPr>
          <w:b/>
          <w:noProof/>
          <w:sz w:val="24"/>
        </w:rPr>
        <w:tab/>
      </w:r>
      <w:r w:rsidR="00F44FAF">
        <w:rPr>
          <w:b/>
          <w:noProof/>
          <w:sz w:val="24"/>
        </w:rPr>
        <w:tab/>
      </w:r>
      <w:r w:rsidR="00F44FAF">
        <w:rPr>
          <w:b/>
          <w:noProof/>
          <w:sz w:val="24"/>
        </w:rPr>
        <w:tab/>
      </w:r>
      <w:r w:rsidR="00F44FAF">
        <w:rPr>
          <w:b/>
          <w:noProof/>
          <w:sz w:val="24"/>
        </w:rPr>
        <w:tab/>
      </w:r>
      <w:r w:rsidR="00F44FAF">
        <w:rPr>
          <w:b/>
          <w:noProof/>
          <w:sz w:val="24"/>
        </w:rPr>
        <w:tab/>
      </w:r>
      <w:r w:rsidR="00F44FAF">
        <w:rPr>
          <w:b/>
          <w:noProof/>
          <w:sz w:val="24"/>
        </w:rPr>
        <w:tab/>
      </w:r>
      <w:r w:rsidR="00F44FAF">
        <w:rPr>
          <w:b/>
          <w:noProof/>
          <w:sz w:val="24"/>
        </w:rPr>
        <w:tab/>
      </w:r>
      <w:r w:rsidR="00F44FAF">
        <w:rPr>
          <w:b/>
          <w:noProof/>
          <w:sz w:val="24"/>
        </w:rPr>
        <w:tab/>
      </w:r>
      <w:r w:rsidR="00F44FAF">
        <w:rPr>
          <w:b/>
          <w:noProof/>
          <w:sz w:val="24"/>
        </w:rPr>
        <w:tab/>
      </w:r>
      <w:r w:rsidR="00F44FAF">
        <w:rPr>
          <w:b/>
          <w:noProof/>
          <w:sz w:val="24"/>
        </w:rPr>
        <w:tab/>
      </w:r>
      <w:r w:rsidR="00F44FAF">
        <w:rPr>
          <w:b/>
          <w:noProof/>
          <w:sz w:val="24"/>
        </w:rPr>
        <w:tab/>
      </w:r>
      <w:r w:rsidR="00F44FAF">
        <w:rPr>
          <w:b/>
          <w:noProof/>
          <w:sz w:val="24"/>
        </w:rPr>
        <w:tab/>
        <w:t xml:space="preserve">   </w:t>
      </w:r>
      <w:r w:rsidR="00F44FAF" w:rsidRPr="00135D50">
        <w:rPr>
          <w:bCs/>
          <w:i/>
          <w:iCs/>
          <w:noProof/>
        </w:rPr>
        <w:t>Revision of C4-23111</w:t>
      </w:r>
      <w:r w:rsidR="00F44FAF">
        <w:rPr>
          <w:bCs/>
          <w:i/>
          <w:iCs/>
          <w:noProof/>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D8118" w:rsidR="001E41F3" w:rsidRPr="00410371" w:rsidRDefault="00A11209" w:rsidP="00E13F3D">
            <w:pPr>
              <w:pStyle w:val="CRCoverPage"/>
              <w:spacing w:after="0"/>
              <w:jc w:val="right"/>
              <w:rPr>
                <w:b/>
                <w:noProof/>
                <w:sz w:val="28"/>
              </w:rPr>
            </w:pPr>
            <w:fldSimple w:instr=" DOCPROPERTY  Spec#  \* MERGEFORMAT ">
              <w:r w:rsidR="00F21EC8">
                <w:rPr>
                  <w:b/>
                  <w:noProof/>
                  <w:sz w:val="28"/>
                </w:rPr>
                <w:t>2</w:t>
              </w:r>
              <w:r w:rsidR="00873BD0">
                <w:rPr>
                  <w:b/>
                  <w:noProof/>
                  <w:sz w:val="28"/>
                </w:rPr>
                <w:t>9</w:t>
              </w:r>
              <w:r w:rsidR="00F21EC8">
                <w:rPr>
                  <w:b/>
                  <w:noProof/>
                  <w:sz w:val="28"/>
                </w:rPr>
                <w:t>.</w:t>
              </w:r>
              <w:r w:rsidR="00873BD0">
                <w:rPr>
                  <w:b/>
                  <w:noProof/>
                  <w:sz w:val="28"/>
                </w:rPr>
                <w:t>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82929" w:rsidR="001E41F3" w:rsidRPr="00410371" w:rsidRDefault="00A11209" w:rsidP="00547111">
            <w:pPr>
              <w:pStyle w:val="CRCoverPage"/>
              <w:spacing w:after="0"/>
              <w:rPr>
                <w:noProof/>
              </w:rPr>
            </w:pPr>
            <w:fldSimple w:instr=" DOCPROPERTY  Cr#  \* MERGEFORMAT ">
              <w:r w:rsidR="00CA6B00">
                <w:rPr>
                  <w:b/>
                  <w:noProof/>
                  <w:sz w:val="28"/>
                </w:rPr>
                <w:t>207</w:t>
              </w:r>
              <w:r w:rsidR="008312E8">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DAF95" w:rsidR="001E41F3" w:rsidRPr="00410371" w:rsidRDefault="00F44F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532DF" w:rsidR="001E41F3" w:rsidRPr="00410371" w:rsidRDefault="00A11209">
            <w:pPr>
              <w:pStyle w:val="CRCoverPage"/>
              <w:spacing w:after="0"/>
              <w:jc w:val="center"/>
              <w:rPr>
                <w:noProof/>
                <w:sz w:val="28"/>
              </w:rPr>
            </w:pPr>
            <w:fldSimple w:instr=" DOCPROPERTY  Version  \* MERGEFORMAT ">
              <w:r w:rsidR="00F21EC8">
                <w:rPr>
                  <w:b/>
                  <w:noProof/>
                  <w:sz w:val="28"/>
                </w:rPr>
                <w:t>1</w:t>
              </w:r>
              <w:r w:rsidR="009F6AA8">
                <w:rPr>
                  <w:b/>
                  <w:noProof/>
                  <w:sz w:val="28"/>
                </w:rPr>
                <w:t>8</w:t>
              </w:r>
              <w:r w:rsidR="00F21EC8">
                <w:rPr>
                  <w:b/>
                  <w:noProof/>
                  <w:sz w:val="28"/>
                </w:rPr>
                <w:t>.</w:t>
              </w:r>
              <w:r w:rsidR="009F6AA8">
                <w:rPr>
                  <w:b/>
                  <w:noProof/>
                  <w:sz w:val="28"/>
                </w:rPr>
                <w:t>2</w:t>
              </w:r>
              <w:r w:rsidR="00F21EC8">
                <w:rPr>
                  <w:b/>
                  <w:noProof/>
                  <w:sz w:val="28"/>
                </w:rPr>
                <w:t>.</w:t>
              </w:r>
              <w:r w:rsidR="00873BD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39D9E" w:rsidR="001E41F3" w:rsidRDefault="00C23858">
            <w:pPr>
              <w:pStyle w:val="CRCoverPage"/>
              <w:spacing w:after="0"/>
              <w:ind w:left="100"/>
              <w:rPr>
                <w:noProof/>
              </w:rPr>
            </w:pPr>
            <w:r>
              <w:t>PGW</w:t>
            </w:r>
            <w:r w:rsidR="00292501">
              <w:t>-C</w:t>
            </w:r>
            <w:r>
              <w:t xml:space="preserve"> </w:t>
            </w:r>
            <w:r w:rsidR="00DB00E4">
              <w:t xml:space="preserve">TEID </w:t>
            </w:r>
            <w:r w:rsidR="003E36C6">
              <w:t xml:space="preserve">in Update Bearer Response </w:t>
            </w:r>
            <w:r w:rsidR="00DB00E4">
              <w:t>during PGW triggered PDN connection restoration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0D5371" w:rsidR="001E41F3" w:rsidRDefault="00C30011">
            <w:pPr>
              <w:pStyle w:val="CRCoverPage"/>
              <w:spacing w:after="0"/>
              <w:ind w:left="100"/>
              <w:rPr>
                <w:noProof/>
              </w:rPr>
            </w:pPr>
            <w:r>
              <w:t>RPC</w:t>
            </w:r>
            <w:r w:rsidR="00990D7C">
              <w:t>P</w:t>
            </w:r>
            <w:r>
              <w:t>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A4E33" w:rsidR="001E41F3" w:rsidRDefault="00A11209">
            <w:pPr>
              <w:pStyle w:val="CRCoverPage"/>
              <w:spacing w:after="0"/>
              <w:ind w:left="100"/>
              <w:rPr>
                <w:noProof/>
              </w:rPr>
            </w:pPr>
            <w:fldSimple w:instr=" DOCPROPERTY  ResDate  \* MERGEFORMAT ">
              <w:r w:rsidR="00113CB5">
                <w:rPr>
                  <w:noProof/>
                </w:rPr>
                <w:t>2023-0</w:t>
              </w:r>
              <w:r w:rsidR="00C30011">
                <w:rPr>
                  <w:noProof/>
                </w:rPr>
                <w:t>3</w:t>
              </w:r>
              <w:r w:rsidR="00113CB5">
                <w:rPr>
                  <w:noProof/>
                </w:rPr>
                <w:t>-</w:t>
              </w:r>
              <w:r w:rsidR="00C30011">
                <w:rPr>
                  <w:noProof/>
                </w:rPr>
                <w:t>2</w:t>
              </w:r>
              <w:r w:rsidR="005C729D">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931F1" w:rsidR="001E41F3" w:rsidRDefault="009F6AA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17E6F" w:rsidR="001E41F3" w:rsidRDefault="00A11209">
            <w:pPr>
              <w:pStyle w:val="CRCoverPage"/>
              <w:spacing w:after="0"/>
              <w:ind w:left="100"/>
              <w:rPr>
                <w:noProof/>
              </w:rPr>
            </w:pPr>
            <w:fldSimple w:instr=" DOCPROPERTY  Release  \* MERGEFORMAT ">
              <w:r w:rsidR="00113CB5">
                <w:rPr>
                  <w:noProof/>
                </w:rPr>
                <w:t>Rel-1</w:t>
              </w:r>
              <w:r w:rsidR="009F6AA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D6BD2" w14:textId="77777777" w:rsidR="00445337" w:rsidRDefault="00445337" w:rsidP="00445337">
            <w:pPr>
              <w:pStyle w:val="CRCoverPage"/>
              <w:spacing w:after="0"/>
              <w:ind w:left="100"/>
              <w:rPr>
                <w:noProof/>
              </w:rPr>
            </w:pPr>
            <w:r>
              <w:rPr>
                <w:noProof/>
              </w:rPr>
              <w:t>During a PGW triggered PDN connection restoration, the same or a new PGW-C/SMF from the PGW-C/SMF Set sends an Update Bearer Request towards the SGW/MME or ePDG to request the MME or ePDG to move the PDN connection towards a new PGW S5/S8 or S2b IP address. It is not specified though which TEID shall be used in the Update Bearer Response.</w:t>
            </w:r>
          </w:p>
          <w:p w14:paraId="5DDE5278" w14:textId="77777777" w:rsidR="00445337" w:rsidRDefault="00445337" w:rsidP="00445337">
            <w:pPr>
              <w:pStyle w:val="CRCoverPage"/>
              <w:spacing w:after="0"/>
              <w:ind w:left="100"/>
              <w:rPr>
                <w:noProof/>
              </w:rPr>
            </w:pPr>
          </w:p>
          <w:p w14:paraId="350EB71C" w14:textId="77777777" w:rsidR="00445337" w:rsidRDefault="00445337" w:rsidP="00445337">
            <w:pPr>
              <w:pStyle w:val="CRCoverPage"/>
              <w:spacing w:after="0"/>
              <w:ind w:left="100"/>
              <w:rPr>
                <w:noProof/>
              </w:rPr>
            </w:pPr>
            <w:r>
              <w:rPr>
                <w:noProof/>
              </w:rPr>
              <w:t xml:space="preserve">The SGW and ePDG need not and cannot determine whether the Update Bearer Request is received from the same or a different PGW-C/SMF. </w:t>
            </w:r>
          </w:p>
          <w:p w14:paraId="10938E22" w14:textId="77777777" w:rsidR="00445337" w:rsidRDefault="00445337" w:rsidP="00445337">
            <w:pPr>
              <w:pStyle w:val="CRCoverPage"/>
              <w:spacing w:after="0"/>
              <w:ind w:left="100"/>
              <w:rPr>
                <w:noProof/>
              </w:rPr>
            </w:pPr>
          </w:p>
          <w:p w14:paraId="07C0637B" w14:textId="77777777" w:rsidR="00445337" w:rsidRDefault="00445337" w:rsidP="00445337">
            <w:pPr>
              <w:pStyle w:val="CRCoverPage"/>
              <w:spacing w:after="0"/>
              <w:ind w:left="100"/>
              <w:rPr>
                <w:noProof/>
              </w:rPr>
            </w:pPr>
            <w:r>
              <w:rPr>
                <w:noProof/>
              </w:rPr>
              <w:t>Using the S5/S8 or S2b PGW TEID that was earlier assigned to the PDN connection is appropriate when the same PGW sends the Update Bearer Request. However, when a different PGW does so, using this TEID may be wrong since the PGW-C TEID needs NOT be unique within the PGW-C/SMF Set and the TEID may have been already assigned to another PDN connection.</w:t>
            </w:r>
          </w:p>
          <w:p w14:paraId="7AB510D7" w14:textId="77777777" w:rsidR="00445337" w:rsidRDefault="00445337" w:rsidP="00445337">
            <w:pPr>
              <w:pStyle w:val="CRCoverPage"/>
              <w:spacing w:after="0"/>
              <w:ind w:left="100"/>
              <w:rPr>
                <w:noProof/>
              </w:rPr>
            </w:pPr>
          </w:p>
          <w:p w14:paraId="0F53F9ED" w14:textId="77777777" w:rsidR="00445337" w:rsidRDefault="00445337" w:rsidP="00445337">
            <w:pPr>
              <w:pStyle w:val="CRCoverPage"/>
              <w:spacing w:after="0"/>
              <w:ind w:left="100"/>
              <w:rPr>
                <w:noProof/>
              </w:rPr>
            </w:pPr>
            <w:r>
              <w:rPr>
                <w:noProof/>
              </w:rPr>
              <w:t>The same applies to Create / Delete Bearer Request/Response.</w:t>
            </w:r>
          </w:p>
          <w:p w14:paraId="708AA7DE" w14:textId="4ED809BA" w:rsidR="00C30011" w:rsidRDefault="00C30011" w:rsidP="003B63B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E700A" w14:textId="77777777" w:rsidR="00445337" w:rsidRDefault="00445337" w:rsidP="00445337">
            <w:pPr>
              <w:pStyle w:val="CRCoverPage"/>
              <w:spacing w:after="0"/>
              <w:ind w:left="100"/>
              <w:rPr>
                <w:noProof/>
              </w:rPr>
            </w:pPr>
            <w:r>
              <w:rPr>
                <w:noProof/>
              </w:rPr>
              <w:t xml:space="preserve">During a PGW triggered PDN connection restoration, the PGW may include a new </w:t>
            </w:r>
            <w:r w:rsidRPr="00B54482">
              <w:rPr>
                <w:i/>
                <w:iCs/>
              </w:rPr>
              <w:t xml:space="preserve">Sender </w:t>
            </w:r>
            <w:r>
              <w:rPr>
                <w:i/>
                <w:iCs/>
              </w:rPr>
              <w:t>F-</w:t>
            </w:r>
            <w:r w:rsidRPr="00B54482">
              <w:rPr>
                <w:i/>
                <w:iCs/>
              </w:rPr>
              <w:t>TEID for Control Plane</w:t>
            </w:r>
            <w:r>
              <w:t xml:space="preserve"> IE</w:t>
            </w:r>
            <w:r>
              <w:rPr>
                <w:noProof/>
              </w:rPr>
              <w:t xml:space="preserve"> containing a new S5/S8 or S2b PGW F-TEID in the Update Bearer Request. </w:t>
            </w:r>
          </w:p>
          <w:p w14:paraId="710D11C9" w14:textId="77777777" w:rsidR="00445337" w:rsidRDefault="00445337" w:rsidP="00445337">
            <w:pPr>
              <w:pStyle w:val="CRCoverPage"/>
              <w:spacing w:after="0"/>
              <w:ind w:left="100"/>
              <w:rPr>
                <w:noProof/>
              </w:rPr>
            </w:pPr>
          </w:p>
          <w:p w14:paraId="1D704A47" w14:textId="77777777" w:rsidR="00445337" w:rsidRDefault="00445337" w:rsidP="00445337">
            <w:pPr>
              <w:pStyle w:val="CRCoverPage"/>
              <w:spacing w:after="0"/>
              <w:ind w:left="100"/>
              <w:rPr>
                <w:noProof/>
              </w:rPr>
            </w:pPr>
            <w:r>
              <w:rPr>
                <w:noProof/>
              </w:rPr>
              <w:t xml:space="preserve">The Update Bearer Response shall be sent using the PGW TEID received in the </w:t>
            </w:r>
            <w:r w:rsidRPr="00B54482">
              <w:rPr>
                <w:i/>
                <w:iCs/>
              </w:rPr>
              <w:t xml:space="preserve">Sender </w:t>
            </w:r>
            <w:r>
              <w:rPr>
                <w:i/>
                <w:iCs/>
              </w:rPr>
              <w:t>F-</w:t>
            </w:r>
            <w:r w:rsidRPr="00B54482">
              <w:rPr>
                <w:i/>
                <w:iCs/>
              </w:rPr>
              <w:t>TEID for Control Plane</w:t>
            </w:r>
            <w:r>
              <w:t xml:space="preserve"> IE</w:t>
            </w:r>
            <w:r>
              <w:rPr>
                <w:noProof/>
              </w:rPr>
              <w:t xml:space="preserve"> in the Update Bearer Request, if any, otherwise using the PGW TEID that was earlier assigned to the PDN connection. </w:t>
            </w:r>
          </w:p>
          <w:p w14:paraId="77DE3BD0" w14:textId="77777777" w:rsidR="00445337" w:rsidRDefault="00445337" w:rsidP="00445337">
            <w:pPr>
              <w:pStyle w:val="CRCoverPage"/>
              <w:spacing w:after="0"/>
              <w:ind w:left="100"/>
              <w:rPr>
                <w:noProof/>
              </w:rPr>
            </w:pPr>
          </w:p>
          <w:p w14:paraId="23A99958" w14:textId="77777777" w:rsidR="00445337" w:rsidRPr="002F5B73" w:rsidRDefault="00445337" w:rsidP="00445337">
            <w:pPr>
              <w:pStyle w:val="CRCoverPage"/>
              <w:spacing w:after="0"/>
              <w:ind w:left="100"/>
              <w:rPr>
                <w:noProof/>
              </w:rPr>
            </w:pPr>
            <w:r>
              <w:rPr>
                <w:noProof/>
              </w:rPr>
              <w:t>The same applies to Create / Delete Bearer Request/Response.</w:t>
            </w:r>
          </w:p>
          <w:p w14:paraId="31C656EC" w14:textId="1E8E8E65" w:rsidR="00282234" w:rsidRDefault="0028223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BC715E2" w:rsidR="001E32C4" w:rsidRDefault="00781A3C" w:rsidP="00781A3C">
            <w:pPr>
              <w:pStyle w:val="CRCoverPage"/>
              <w:spacing w:after="0"/>
              <w:ind w:left="100"/>
              <w:rPr>
                <w:lang w:eastAsia="zh-CN"/>
              </w:rPr>
            </w:pPr>
            <w:r>
              <w:rPr>
                <w:lang w:eastAsia="zh-CN"/>
              </w:rPr>
              <w:t>Interoperability issues and PGW</w:t>
            </w:r>
            <w:r w:rsidR="00282234">
              <w:rPr>
                <w:lang w:eastAsia="zh-CN"/>
              </w:rPr>
              <w:t xml:space="preserve"> triggered PDN connection restoration</w:t>
            </w:r>
            <w:r>
              <w:rPr>
                <w:lang w:eastAsia="zh-CN"/>
              </w:rPr>
              <w:t xml:space="preserve">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C2F52" w:rsidR="001E41F3" w:rsidRDefault="00090CB0">
            <w:pPr>
              <w:pStyle w:val="CRCoverPage"/>
              <w:spacing w:after="0"/>
              <w:ind w:left="100"/>
              <w:rPr>
                <w:noProof/>
              </w:rPr>
            </w:pPr>
            <w:r>
              <w:rPr>
                <w:noProof/>
              </w:rPr>
              <w:t xml:space="preserve">7.2.3, 7.2.9.2, </w:t>
            </w:r>
            <w:r w:rsidR="00BE681F">
              <w:rPr>
                <w:noProof/>
              </w:rPr>
              <w:t>7.2.15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4DA5FA" w:rsidR="001E41F3" w:rsidRDefault="00B544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DB3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21BA43" w:rsidR="001E41F3" w:rsidRDefault="00145D43">
            <w:pPr>
              <w:pStyle w:val="CRCoverPage"/>
              <w:spacing w:after="0"/>
              <w:ind w:left="99"/>
              <w:rPr>
                <w:noProof/>
              </w:rPr>
            </w:pPr>
            <w:r>
              <w:rPr>
                <w:noProof/>
              </w:rPr>
              <w:t>TS</w:t>
            </w:r>
            <w:r w:rsidR="00B544D9">
              <w:rPr>
                <w:noProof/>
              </w:rPr>
              <w:t xml:space="preserve"> 23.007</w:t>
            </w:r>
            <w:r>
              <w:rPr>
                <w:noProof/>
              </w:rPr>
              <w:t xml:space="preserve"> CR </w:t>
            </w:r>
            <w:r w:rsidR="00B544D9">
              <w:rPr>
                <w:noProof/>
              </w:rPr>
              <w:t>038</w:t>
            </w:r>
            <w:r w:rsidR="00C3488D">
              <w:rPr>
                <w:noProof/>
              </w:rPr>
              <w:t>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CFBD98" w:rsidR="008863B9" w:rsidRDefault="00445337">
            <w:pPr>
              <w:pStyle w:val="CRCoverPage"/>
              <w:spacing w:after="0"/>
              <w:ind w:left="100"/>
              <w:rPr>
                <w:noProof/>
              </w:rPr>
            </w:pPr>
            <w:r>
              <w:rPr>
                <w:noProof/>
              </w:rPr>
              <w:t xml:space="preserve">Rev.1 : </w:t>
            </w:r>
            <w:r w:rsidRPr="00240D0A">
              <w:rPr>
                <w:i/>
                <w:iCs/>
                <w:noProof/>
              </w:rPr>
              <w:t>Sender TEID for Control Plane</w:t>
            </w:r>
            <w:r>
              <w:rPr>
                <w:noProof/>
              </w:rPr>
              <w:t xml:space="preserve"> is changed to </w:t>
            </w:r>
            <w:r w:rsidRPr="00240D0A">
              <w:rPr>
                <w:i/>
                <w:iCs/>
                <w:noProof/>
              </w:rPr>
              <w:t>Sender F-TEID for Control Plane</w:t>
            </w:r>
            <w:r>
              <w:rPr>
                <w:noProof/>
              </w:rPr>
              <w:t xml:space="preserve"> reusing the existing F-TEID IE 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86C1FD" w14:textId="77777777" w:rsidR="00A11209" w:rsidRPr="006C1437" w:rsidRDefault="00A11209" w:rsidP="00A11209">
      <w:pPr>
        <w:pStyle w:val="Heading3"/>
      </w:pPr>
      <w:bookmarkStart w:id="1" w:name="_Toc19777497"/>
      <w:bookmarkStart w:id="2" w:name="_Toc27740794"/>
      <w:bookmarkStart w:id="3" w:name="_Toc36054173"/>
      <w:bookmarkStart w:id="4" w:name="_Toc44874049"/>
      <w:bookmarkStart w:id="5" w:name="_Toc51863027"/>
      <w:bookmarkStart w:id="6" w:name="_Toc57980456"/>
      <w:bookmarkStart w:id="7" w:name="_Toc130931488"/>
      <w:bookmarkStart w:id="8" w:name="_Toc130931509"/>
      <w:bookmarkStart w:id="9" w:name="_Toc19777518"/>
      <w:bookmarkStart w:id="10" w:name="_Toc27740815"/>
      <w:bookmarkStart w:id="11" w:name="_Toc36054194"/>
      <w:bookmarkStart w:id="12" w:name="_Toc44874070"/>
      <w:bookmarkStart w:id="13" w:name="_Toc51863048"/>
      <w:bookmarkStart w:id="14" w:name="_Toc57980477"/>
      <w:bookmarkStart w:id="15" w:name="_Toc114569858"/>
      <w:bookmarkStart w:id="16" w:name="_Toc97567047"/>
      <w:r w:rsidRPr="006C1437">
        <w:t>7.2.3</w:t>
      </w:r>
      <w:r w:rsidRPr="006C1437">
        <w:tab/>
        <w:t>Create Bearer Request</w:t>
      </w:r>
      <w:bookmarkEnd w:id="1"/>
      <w:bookmarkEnd w:id="2"/>
      <w:bookmarkEnd w:id="3"/>
      <w:bookmarkEnd w:id="4"/>
      <w:bookmarkEnd w:id="5"/>
      <w:bookmarkEnd w:id="6"/>
      <w:bookmarkEnd w:id="7"/>
    </w:p>
    <w:p w14:paraId="48CCDD14" w14:textId="77777777" w:rsidR="00A11209" w:rsidRPr="006C1437" w:rsidRDefault="00A11209" w:rsidP="00A11209">
      <w:r w:rsidRPr="006C1437">
        <w:t>The direction of this message shall be from PGW to SGW and from SGW to MME/S4-SGSN, and from PGW to TWAN/</w:t>
      </w:r>
      <w:proofErr w:type="spellStart"/>
      <w:r w:rsidRPr="006C1437">
        <w:t>ePDG</w:t>
      </w:r>
      <w:proofErr w:type="spellEnd"/>
      <w:r w:rsidRPr="006C1437">
        <w:t xml:space="preserve"> (see Table 6.1-1).</w:t>
      </w:r>
    </w:p>
    <w:p w14:paraId="764A1DC1" w14:textId="77777777" w:rsidR="00A11209" w:rsidRPr="006C1437" w:rsidRDefault="00A11209" w:rsidP="00A11209">
      <w:r w:rsidRPr="006C1437">
        <w:t>The Create Bearer Request message shall be sent on the S5/S8 interface by the PGW to the SGW and on the S11 interface by the SGW to the MME as part of the Dedicated Bearer Activation procedure.</w:t>
      </w:r>
    </w:p>
    <w:p w14:paraId="14647EFC" w14:textId="77777777" w:rsidR="00A11209" w:rsidRPr="006C1437" w:rsidRDefault="00A11209" w:rsidP="00A11209">
      <w:r w:rsidRPr="006C1437">
        <w:t>The message shall also be sent on the S5/S8 interface by the PGW to the SGW and on the S4 interface by the SGW to the SGSN as part of the Secondary PDP Context Activation procedure or the Network Requested Secondary PDP Context Activation procedure.</w:t>
      </w:r>
    </w:p>
    <w:p w14:paraId="6E684569" w14:textId="77777777" w:rsidR="00A11209" w:rsidRPr="006C1437" w:rsidRDefault="00A11209" w:rsidP="00A11209">
      <w:r w:rsidRPr="006C1437">
        <w:t xml:space="preserve">The message shall also be sent on the S2a interface by the PGW to the TWAN as part of the Dedicated bearer activation in WLAN on GTP S2a, and on the S2b interface by the PGW to the </w:t>
      </w:r>
      <w:proofErr w:type="spellStart"/>
      <w:r w:rsidRPr="006C1437">
        <w:t>ePDG</w:t>
      </w:r>
      <w:proofErr w:type="spellEnd"/>
      <w:r w:rsidRPr="006C1437">
        <w:t xml:space="preserve"> as part of the Dedicated S2b bearer activation with GTP on S2b.</w:t>
      </w:r>
    </w:p>
    <w:p w14:paraId="313BD25E" w14:textId="77777777" w:rsidR="00A11209" w:rsidRPr="006C1437" w:rsidRDefault="00A11209" w:rsidP="00A11209">
      <w:r w:rsidRPr="006C1437">
        <w:t>The message shall also be sent on the S5/S8</w:t>
      </w:r>
      <w:r w:rsidRPr="006C1437">
        <w:rPr>
          <w:rFonts w:hint="eastAsia"/>
        </w:rPr>
        <w:t xml:space="preserve"> or </w:t>
      </w:r>
      <w:r w:rsidRPr="006C1437">
        <w:t>S2a/S2b interface by the PGW to the SGW</w:t>
      </w:r>
      <w:r w:rsidRPr="006C1437">
        <w:rPr>
          <w:rFonts w:hint="eastAsia"/>
        </w:rPr>
        <w:t xml:space="preserve"> or to the TWAN/</w:t>
      </w:r>
      <w:proofErr w:type="spellStart"/>
      <w:r w:rsidRPr="006C1437">
        <w:rPr>
          <w:rFonts w:hint="eastAsia"/>
        </w:rPr>
        <w:t>ePDG</w:t>
      </w:r>
      <w:proofErr w:type="spellEnd"/>
      <w:r w:rsidRPr="006C1437">
        <w:t xml:space="preserve"> and on the </w:t>
      </w:r>
      <w:r w:rsidRPr="006C1437">
        <w:rPr>
          <w:rFonts w:hint="eastAsia"/>
        </w:rPr>
        <w:t>S11/</w:t>
      </w:r>
      <w:r w:rsidRPr="006C1437">
        <w:t xml:space="preserve">S4 interface by the SGW to the </w:t>
      </w:r>
      <w:r w:rsidRPr="006C1437">
        <w:rPr>
          <w:rFonts w:hint="eastAsia"/>
        </w:rPr>
        <w:t>MME/S4-</w:t>
      </w:r>
      <w:r w:rsidRPr="006C1437">
        <w:t xml:space="preserve">SGSN as part of the </w:t>
      </w:r>
      <w:r w:rsidRPr="006C1437">
        <w:rPr>
          <w:rFonts w:hint="eastAsia"/>
        </w:rPr>
        <w:t xml:space="preserve">Network-initiated </w:t>
      </w:r>
      <w:r w:rsidRPr="006C1437">
        <w:t>IP flow mobility procedure</w:t>
      </w:r>
      <w:r w:rsidRPr="006C1437">
        <w:rPr>
          <w:rFonts w:hint="eastAsia"/>
        </w:rPr>
        <w:t xml:space="preserve"> or the UE-initiated IP flow mobility p</w:t>
      </w:r>
      <w:r w:rsidRPr="006C1437">
        <w:t>r</w:t>
      </w:r>
      <w:r w:rsidRPr="006C1437">
        <w:rPr>
          <w:rFonts w:hint="eastAsia"/>
        </w:rPr>
        <w:t>ocedure</w:t>
      </w:r>
      <w:r w:rsidRPr="006C1437">
        <w:t xml:space="preserv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[71].</w:t>
      </w:r>
    </w:p>
    <w:p w14:paraId="5F02387D" w14:textId="77777777" w:rsidR="00A11209" w:rsidRPr="006C1437" w:rsidRDefault="00A11209" w:rsidP="00A11209">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7.2.3</w:t>
        </w:r>
      </w:smartTag>
      <w:r w:rsidRPr="006C1437">
        <w:rPr>
          <w:lang w:eastAsia="zh-CN"/>
        </w:rPr>
        <w:t>-1</w:t>
      </w:r>
      <w:r w:rsidRPr="006C1437">
        <w:t>: Information Elements in a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11209" w:rsidRPr="006C1437" w14:paraId="64468F10"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33DF32A" w14:textId="77777777" w:rsidR="00A11209" w:rsidRPr="006C1437" w:rsidRDefault="00A11209" w:rsidP="001D5889">
            <w:pPr>
              <w:pStyle w:val="TAH"/>
            </w:pPr>
            <w:bookmarkStart w:id="17" w:name="MCCQCTEMPBM_00000048"/>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AA697B5" w14:textId="77777777" w:rsidR="00A11209" w:rsidRPr="006C1437" w:rsidRDefault="00A11209"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416C18F" w14:textId="77777777" w:rsidR="00A11209" w:rsidRPr="006C1437" w:rsidRDefault="00A11209"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80C7DBE" w14:textId="77777777" w:rsidR="00A11209" w:rsidRPr="006C1437" w:rsidRDefault="00A11209"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2409FFD" w14:textId="77777777" w:rsidR="00A11209" w:rsidRPr="006C1437" w:rsidRDefault="00A11209" w:rsidP="001D5889">
            <w:pPr>
              <w:pStyle w:val="TAH"/>
            </w:pPr>
            <w:r w:rsidRPr="006C1437">
              <w:t>Ins.</w:t>
            </w:r>
          </w:p>
        </w:tc>
      </w:tr>
      <w:tr w:rsidR="00A11209" w:rsidRPr="006C1437" w14:paraId="779EA3DE"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01EB5712" w14:textId="77777777" w:rsidR="00A11209" w:rsidRPr="006C1437" w:rsidRDefault="00A11209" w:rsidP="001D5889">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3C78037D" w14:textId="77777777" w:rsidR="00A11209" w:rsidRPr="006C1437" w:rsidRDefault="00A11209"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32AA3DC" w14:textId="77777777" w:rsidR="00A11209" w:rsidRPr="006C1437" w:rsidRDefault="00A11209" w:rsidP="001D588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when</w:t>
            </w:r>
            <w:r>
              <w:t xml:space="preserve"> </w:t>
            </w:r>
            <w:r w:rsidRPr="006C1437">
              <w:t>the</w:t>
            </w:r>
            <w:r>
              <w:t xml:space="preserve"> </w:t>
            </w:r>
            <w:r w:rsidRPr="006C1437">
              <w:t>procedure</w:t>
            </w:r>
            <w:r>
              <w:t xml:space="preserve"> </w:t>
            </w:r>
            <w:r w:rsidRPr="006C1437">
              <w:t>was</w:t>
            </w:r>
            <w:r>
              <w:t xml:space="preserve"> </w:t>
            </w:r>
            <w:r w:rsidRPr="006C1437">
              <w:t>initiated</w:t>
            </w:r>
            <w:r>
              <w:t xml:space="preserve"> </w:t>
            </w:r>
            <w:r w:rsidRPr="006C1437">
              <w:t>by</w:t>
            </w:r>
            <w:r>
              <w:t xml:space="preserve"> </w:t>
            </w:r>
            <w:r w:rsidRPr="006C1437">
              <w:t>a</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(see</w:t>
            </w:r>
            <w:r>
              <w:t xml:space="preserve"> </w:t>
            </w:r>
            <w:r w:rsidRPr="006C1437">
              <w:t>NOTE</w:t>
            </w:r>
            <w:r>
              <w:t xml:space="preserve"> </w:t>
            </w:r>
            <w:r w:rsidRPr="006C1437">
              <w:t>1)</w:t>
            </w:r>
            <w:r>
              <w:rPr>
                <w:lang w:eastAsia="zh-CN"/>
              </w:rPr>
              <w:t xml:space="preserve"> </w:t>
            </w:r>
            <w:r w:rsidRPr="006C1437">
              <w:rPr>
                <w:lang w:eastAsia="zh-CN"/>
              </w:rPr>
              <w:t>or</w:t>
            </w:r>
            <w:r>
              <w:rPr>
                <w:lang w:eastAsia="zh-CN"/>
              </w:rPr>
              <w:t xml:space="preserve"> </w:t>
            </w:r>
            <w:r w:rsidRPr="006C1437">
              <w:rPr>
                <w:lang w:eastAsia="zh-CN"/>
              </w:rPr>
              <w:t>Secondary</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Procedure</w:t>
            </w:r>
            <w:r w:rsidRPr="006C1437">
              <w:t>.</w:t>
            </w:r>
          </w:p>
          <w:p w14:paraId="75DD0A68" w14:textId="77777777" w:rsidR="00A11209" w:rsidRPr="006C1437" w:rsidRDefault="00A11209" w:rsidP="001D5889">
            <w:pPr>
              <w:pStyle w:val="TAL"/>
              <w:keepNext w:val="0"/>
            </w:pPr>
            <w:r w:rsidRPr="006C1437">
              <w:t>The</w:t>
            </w:r>
            <w:r>
              <w:t xml:space="preserve"> </w:t>
            </w: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3BE52FAB" w14:textId="77777777" w:rsidR="00A11209" w:rsidRPr="006C1437" w:rsidRDefault="00A11209" w:rsidP="001D5889">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62627E92" w14:textId="77777777" w:rsidR="00A11209" w:rsidRPr="006C1437" w:rsidRDefault="00A11209" w:rsidP="001D5889">
            <w:pPr>
              <w:pStyle w:val="TAC"/>
              <w:keepNext w:val="0"/>
            </w:pPr>
            <w:r w:rsidRPr="006C1437">
              <w:t>0</w:t>
            </w:r>
          </w:p>
        </w:tc>
      </w:tr>
      <w:tr w:rsidR="00A11209" w:rsidRPr="006C1437" w14:paraId="7164CDB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C016D04" w14:textId="77777777" w:rsidR="00A11209" w:rsidRPr="006C1437" w:rsidRDefault="00A11209" w:rsidP="001D5889">
            <w:pPr>
              <w:pStyle w:val="TAL"/>
              <w:keepNext w:val="0"/>
            </w:pPr>
            <w:r w:rsidRPr="006C1437">
              <w:t>Linked</w:t>
            </w:r>
            <w:r>
              <w:t xml:space="preserve"> </w:t>
            </w:r>
            <w:r w:rsidRPr="006C1437">
              <w:t>EPS</w:t>
            </w:r>
            <w:r>
              <w:t xml:space="preserve"> </w:t>
            </w:r>
            <w:r w:rsidRPr="006C1437">
              <w:t>Bearer</w:t>
            </w:r>
            <w:r>
              <w:t xml:space="preserve"> </w:t>
            </w:r>
            <w:r w:rsidRPr="006C1437">
              <w:t>ID</w:t>
            </w:r>
            <w:r>
              <w:t xml:space="preserve"> </w:t>
            </w:r>
            <w:r w:rsidRPr="006C1437">
              <w:t>(LBI)</w:t>
            </w:r>
          </w:p>
        </w:tc>
        <w:tc>
          <w:tcPr>
            <w:tcW w:w="360" w:type="dxa"/>
            <w:tcBorders>
              <w:top w:val="single" w:sz="4" w:space="0" w:color="auto"/>
              <w:left w:val="single" w:sz="4" w:space="0" w:color="auto"/>
              <w:bottom w:val="single" w:sz="4" w:space="0" w:color="auto"/>
              <w:right w:val="single" w:sz="4" w:space="0" w:color="auto"/>
            </w:tcBorders>
          </w:tcPr>
          <w:p w14:paraId="7DC0058C" w14:textId="77777777" w:rsidR="00A11209" w:rsidRPr="006C1437" w:rsidRDefault="00A11209" w:rsidP="001D5889">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AA1B68F" w14:textId="77777777" w:rsidR="00A11209" w:rsidRPr="006C1437" w:rsidRDefault="00A11209" w:rsidP="001D588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38E5589A" w14:textId="77777777" w:rsidR="00A11209" w:rsidRPr="006C1437" w:rsidRDefault="00A11209" w:rsidP="001D5889">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184DED1" w14:textId="77777777" w:rsidR="00A11209" w:rsidRPr="006C1437" w:rsidRDefault="00A11209" w:rsidP="001D5889">
            <w:pPr>
              <w:pStyle w:val="TAC"/>
              <w:keepNext w:val="0"/>
            </w:pPr>
            <w:r w:rsidRPr="006C1437">
              <w:t>0</w:t>
            </w:r>
          </w:p>
        </w:tc>
      </w:tr>
      <w:tr w:rsidR="00A11209" w:rsidRPr="006C1437" w14:paraId="5D8E3C0B"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334E4DC" w14:textId="77777777" w:rsidR="00A11209" w:rsidRPr="006C1437" w:rsidRDefault="00A11209" w:rsidP="001D5889">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5F3C9DAB" w14:textId="77777777" w:rsidR="00A11209" w:rsidRPr="006C1437" w:rsidRDefault="00A11209" w:rsidP="001D5889">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379897B" w14:textId="77777777" w:rsidR="00A11209" w:rsidRPr="006C1437" w:rsidRDefault="00A11209" w:rsidP="001D5889">
            <w:pPr>
              <w:pStyle w:val="TAL"/>
              <w:keepNext w:val="0"/>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tc>
        <w:tc>
          <w:tcPr>
            <w:tcW w:w="1530" w:type="dxa"/>
            <w:tcBorders>
              <w:top w:val="single" w:sz="4" w:space="0" w:color="auto"/>
              <w:left w:val="single" w:sz="4" w:space="0" w:color="auto"/>
              <w:bottom w:val="single" w:sz="4" w:space="0" w:color="auto"/>
              <w:right w:val="single" w:sz="4" w:space="0" w:color="auto"/>
            </w:tcBorders>
          </w:tcPr>
          <w:p w14:paraId="589BFDC9" w14:textId="77777777" w:rsidR="00A11209" w:rsidRPr="006C1437" w:rsidRDefault="00A11209" w:rsidP="001D5889">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7363FA82" w14:textId="77777777" w:rsidR="00A11209" w:rsidRPr="006C1437" w:rsidRDefault="00A11209" w:rsidP="001D5889">
            <w:pPr>
              <w:pStyle w:val="TAC"/>
              <w:keepNext w:val="0"/>
            </w:pPr>
            <w:r w:rsidRPr="006C1437">
              <w:t>0</w:t>
            </w:r>
          </w:p>
        </w:tc>
      </w:tr>
      <w:tr w:rsidR="00A11209" w:rsidRPr="006C1437" w14:paraId="0D60172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4A264B6" w14:textId="77777777" w:rsidR="00A11209" w:rsidRPr="006C1437" w:rsidRDefault="00A11209" w:rsidP="001D5889">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54FE777A" w14:textId="77777777" w:rsidR="00A11209" w:rsidRPr="006C1437" w:rsidRDefault="00A11209" w:rsidP="001D5889">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13A6999" w14:textId="77777777" w:rsidR="00A11209" w:rsidRPr="006C1437" w:rsidRDefault="00A11209" w:rsidP="001D5889">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78F1EA18" w14:textId="77777777" w:rsidR="00A11209" w:rsidRPr="006C1437" w:rsidRDefault="00A11209" w:rsidP="001D5889">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73AEA0EA" w14:textId="77777777" w:rsidR="00A11209" w:rsidRPr="006C1437" w:rsidRDefault="00A11209" w:rsidP="001D5889">
            <w:pPr>
              <w:pStyle w:val="TAC"/>
              <w:keepNext w:val="0"/>
            </w:pPr>
            <w:r w:rsidRPr="006C1437">
              <w:t>0</w:t>
            </w:r>
          </w:p>
        </w:tc>
      </w:tr>
      <w:tr w:rsidR="00A11209" w:rsidRPr="006C1437" w14:paraId="3372C3AD"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A64635F" w14:textId="77777777" w:rsidR="00A11209" w:rsidRPr="006C1437" w:rsidRDefault="00A11209" w:rsidP="001D5889">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3844FC31" w14:textId="77777777" w:rsidR="00A11209" w:rsidRPr="006C1437" w:rsidRDefault="00A11209"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98BC4FC" w14:textId="77777777" w:rsidR="00A11209" w:rsidRPr="006C1437" w:rsidRDefault="00A11209" w:rsidP="001D5889">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210C194" w14:textId="77777777" w:rsidR="00A11209" w:rsidRPr="006C1437" w:rsidRDefault="00A11209" w:rsidP="001D5889">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27DF0FED" w14:textId="77777777" w:rsidR="00A11209" w:rsidRPr="006C1437" w:rsidRDefault="00A11209" w:rsidP="001D5889">
            <w:pPr>
              <w:pStyle w:val="TAC"/>
              <w:keepNext w:val="0"/>
            </w:pPr>
            <w:r w:rsidRPr="006C1437">
              <w:t>0</w:t>
            </w:r>
          </w:p>
        </w:tc>
      </w:tr>
      <w:tr w:rsidR="00A11209" w:rsidRPr="006C1437" w14:paraId="2F23945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4C98FC0" w14:textId="77777777" w:rsidR="00A11209" w:rsidRPr="006C1437" w:rsidRDefault="00A11209" w:rsidP="001D5889">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539C92AA" w14:textId="77777777" w:rsidR="00A11209" w:rsidRPr="006C1437" w:rsidRDefault="00A11209"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8B35C66" w14:textId="77777777" w:rsidR="00A11209" w:rsidRPr="006C1437" w:rsidRDefault="00A11209" w:rsidP="001D5889">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53EC8A52" w14:textId="77777777" w:rsidR="00A11209" w:rsidRPr="006C1437" w:rsidRDefault="00A11209" w:rsidP="001D5889">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348360C1" w14:textId="77777777" w:rsidR="00A11209" w:rsidRPr="006C1437" w:rsidRDefault="00A11209" w:rsidP="001D5889">
            <w:pPr>
              <w:pStyle w:val="TAC"/>
              <w:keepNext w:val="0"/>
            </w:pPr>
            <w:r w:rsidRPr="006C1437">
              <w:t>1</w:t>
            </w:r>
          </w:p>
        </w:tc>
      </w:tr>
      <w:tr w:rsidR="00A11209" w:rsidRPr="006C1437" w14:paraId="1983342D"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02FED1B5" w14:textId="77777777" w:rsidR="00A11209" w:rsidRPr="006C1437" w:rsidRDefault="00A11209" w:rsidP="001D5889">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04BFC926" w14:textId="77777777" w:rsidR="00A11209" w:rsidRPr="006C1437" w:rsidRDefault="00A11209" w:rsidP="001D5889">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C9479B8" w14:textId="77777777" w:rsidR="00A11209" w:rsidRPr="006C1437" w:rsidRDefault="00A11209" w:rsidP="001D588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770E5A2D" w14:textId="77777777" w:rsidR="00A11209" w:rsidRPr="006C1437" w:rsidRDefault="00A11209" w:rsidP="001D5889">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7CA6792A" w14:textId="77777777" w:rsidR="00A11209" w:rsidRPr="006C1437" w:rsidRDefault="00A11209" w:rsidP="001D5889">
            <w:pPr>
              <w:pStyle w:val="TAC"/>
              <w:keepNext w:val="0"/>
            </w:pPr>
            <w:r w:rsidRPr="006C1437">
              <w:rPr>
                <w:lang w:eastAsia="zh-CN"/>
              </w:rPr>
              <w:t>0</w:t>
            </w:r>
          </w:p>
        </w:tc>
      </w:tr>
      <w:tr w:rsidR="00A11209" w:rsidRPr="006C1437" w14:paraId="426D5D5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97555D2" w14:textId="77777777" w:rsidR="00A11209" w:rsidRPr="006C1437" w:rsidRDefault="00A11209" w:rsidP="001D5889">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56A5154" w14:textId="77777777" w:rsidR="00A11209" w:rsidRPr="006C1437" w:rsidRDefault="00A11209" w:rsidP="001D588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ABEB68A" w14:textId="77777777" w:rsidR="00A11209" w:rsidRPr="006C1437" w:rsidRDefault="00A11209" w:rsidP="001D588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616DC0B8" w14:textId="77777777" w:rsidR="00A11209" w:rsidRPr="006C1437" w:rsidRDefault="00A11209" w:rsidP="001D5889">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4A8744F6" w14:textId="77777777" w:rsidR="00A11209" w:rsidRPr="006C1437" w:rsidRDefault="00A11209" w:rsidP="001D5889">
            <w:pPr>
              <w:pStyle w:val="TAC"/>
              <w:keepNext w:val="0"/>
            </w:pPr>
            <w:r w:rsidRPr="006C1437">
              <w:t>0</w:t>
            </w:r>
          </w:p>
        </w:tc>
      </w:tr>
      <w:tr w:rsidR="00A11209" w:rsidRPr="006C1437" w14:paraId="0C27B3D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8A2D9D9" w14:textId="77777777" w:rsidR="00A11209" w:rsidRPr="006C1437" w:rsidRDefault="00A11209" w:rsidP="001D5889">
            <w:pPr>
              <w:pStyle w:val="TAL"/>
            </w:pPr>
            <w:r w:rsidRPr="006C1437">
              <w:lastRenderedPageBreak/>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1A8C54B8"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49AC620" w14:textId="77777777" w:rsidR="00A11209" w:rsidRPr="006C1437" w:rsidRDefault="00A11209" w:rsidP="001D588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10AF84B5" w14:textId="77777777" w:rsidR="00A11209" w:rsidRPr="006C1437" w:rsidRDefault="00A11209" w:rsidP="001D5889">
            <w:pPr>
              <w:pStyle w:val="TAC"/>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3882C761" w14:textId="77777777" w:rsidR="00A11209" w:rsidRPr="006C1437" w:rsidRDefault="00A11209" w:rsidP="001D5889">
            <w:pPr>
              <w:pStyle w:val="TAC"/>
            </w:pPr>
            <w:r w:rsidRPr="006C1437">
              <w:t>0</w:t>
            </w:r>
          </w:p>
        </w:tc>
      </w:tr>
      <w:tr w:rsidR="00A11209" w:rsidRPr="006C1437" w14:paraId="52CAFD40"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6A2B5CFA" w14:textId="77777777" w:rsidR="00A11209" w:rsidRPr="006C1437" w:rsidRDefault="00A11209" w:rsidP="001D5889">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C9AD829"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B63619A" w14:textId="77777777" w:rsidR="00A11209" w:rsidRPr="006C1437" w:rsidRDefault="00A11209" w:rsidP="001D588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2EA44071" w14:textId="77777777" w:rsidR="00A11209" w:rsidRPr="006C1437" w:rsidRDefault="00A11209" w:rsidP="001D5889">
            <w:pPr>
              <w:pStyle w:val="TAL"/>
            </w:pPr>
          </w:p>
          <w:p w14:paraId="6E48ED50" w14:textId="77777777" w:rsidR="00A11209" w:rsidRPr="006C1437" w:rsidRDefault="00A11209" w:rsidP="001D5889">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7EC51417" w14:textId="77777777" w:rsidR="00A11209" w:rsidRPr="006C1437" w:rsidRDefault="00A11209" w:rsidP="001D5889">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69A0A446" w14:textId="77777777" w:rsidR="00A11209" w:rsidRPr="006C1437" w:rsidRDefault="00A11209" w:rsidP="001D5889">
            <w:pPr>
              <w:pStyle w:val="TAC"/>
            </w:pPr>
            <w:r w:rsidRPr="006C1437">
              <w:t>0</w:t>
            </w:r>
          </w:p>
        </w:tc>
      </w:tr>
      <w:tr w:rsidR="00A11209" w:rsidRPr="006C1437" w14:paraId="7B42DF7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06268B3" w14:textId="77777777" w:rsidR="00A11209" w:rsidRPr="006C1437" w:rsidRDefault="00A11209" w:rsidP="001D5889">
            <w:pPr>
              <w:pStyle w:val="TAL"/>
            </w:pPr>
            <w:bookmarkStart w:id="18" w:name="_PERM_MCCTEMPBM_CRPT88410119___1" w:colFirst="2" w:colLast="2"/>
            <w:bookmarkStart w:id="19" w:name="MCCQCTEMPBM_00000144" w:colFirst="2" w:colLast="2"/>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6A577CCE"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5BEC9D" w14:textId="77777777" w:rsidR="00A11209" w:rsidRPr="006C1437" w:rsidRDefault="00A11209" w:rsidP="001D588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16910D97" w14:textId="77777777" w:rsidR="00A11209" w:rsidRPr="006C1437" w:rsidRDefault="00A11209" w:rsidP="001D588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5C3296E" w14:textId="77777777" w:rsidR="00A11209" w:rsidRPr="006C1437" w:rsidRDefault="00A11209" w:rsidP="001D5889">
            <w:pPr>
              <w:pStyle w:val="TAL"/>
              <w:rPr>
                <w:rFonts w:cs="Arial"/>
                <w:szCs w:val="18"/>
                <w:lang w:eastAsia="zh-CN"/>
              </w:rPr>
            </w:pPr>
          </w:p>
          <w:p w14:paraId="3B19370E" w14:textId="77777777" w:rsidR="00A11209" w:rsidRPr="006C1437" w:rsidRDefault="00A11209" w:rsidP="00A11209">
            <w:pPr>
              <w:pStyle w:val="B1"/>
              <w:numPr>
                <w:ilvl w:val="0"/>
                <w:numId w:val="5"/>
              </w:numPr>
              <w:overflowPunct w:val="0"/>
              <w:autoSpaceDE w:val="0"/>
              <w:autoSpaceDN w:val="0"/>
              <w:adjustRightInd w:val="0"/>
              <w:textAlignment w:val="baseline"/>
              <w:rPr>
                <w:rFonts w:ascii="Arial" w:hAnsi="Arial"/>
                <w:sz w:val="18"/>
              </w:rPr>
            </w:pPr>
            <w:bookmarkStart w:id="20" w:name="MCCQCTEMPBM_00000142"/>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5161E29C" w14:textId="77777777" w:rsidR="00A11209" w:rsidRPr="006C1437" w:rsidRDefault="00A11209" w:rsidP="00A11209">
            <w:pPr>
              <w:pStyle w:val="B1"/>
              <w:numPr>
                <w:ilvl w:val="0"/>
                <w:numId w:val="5"/>
              </w:numPr>
              <w:overflowPunct w:val="0"/>
              <w:autoSpaceDE w:val="0"/>
              <w:autoSpaceDN w:val="0"/>
              <w:adjustRightInd w:val="0"/>
              <w:textAlignment w:val="baseline"/>
              <w:rPr>
                <w:rFonts w:ascii="Arial" w:hAnsi="Arial"/>
                <w:sz w:val="18"/>
              </w:rPr>
            </w:pPr>
            <w:bookmarkStart w:id="21" w:name="MCCQCTEMPBM_00000143"/>
            <w:bookmarkEnd w:id="20"/>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bookmarkEnd w:id="21"/>
          <w:p w14:paraId="333F624C" w14:textId="77777777" w:rsidR="00A11209" w:rsidRPr="006C1437" w:rsidRDefault="00A11209" w:rsidP="00A11209">
            <w:pPr>
              <w:pStyle w:val="B1"/>
              <w:numPr>
                <w:ilvl w:val="0"/>
                <w:numId w:val="5"/>
              </w:numPr>
              <w:overflowPunct w:val="0"/>
              <w:autoSpaceDE w:val="0"/>
              <w:autoSpaceDN w:val="0"/>
              <w:adjustRightInd w:val="0"/>
              <w:textAlignment w:val="baseline"/>
              <w:rPr>
                <w:rFonts w:ascii="Arial" w:hAnsi="Arial"/>
                <w:sz w:val="18"/>
              </w:rPr>
            </w:pPr>
            <w:r w:rsidRPr="006C1437">
              <w:rPr>
                <w:rFonts w:ascii="Arial" w:hAnsi="Arial"/>
                <w:sz w:val="18"/>
              </w:rPr>
              <w:t>Extended</w:t>
            </w:r>
            <w:r>
              <w:rPr>
                <w:rFonts w:ascii="Arial" w:hAnsi="Arial"/>
                <w:sz w:val="18"/>
              </w:rPr>
              <w:t xml:space="preserve"> </w:t>
            </w:r>
            <w:r w:rsidRPr="006C1437">
              <w:rPr>
                <w:rFonts w:ascii="Arial" w:hAnsi="Arial"/>
                <w:sz w:val="18"/>
              </w:rPr>
              <w:t>EBI</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Range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15</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Bearers.</w:t>
            </w:r>
          </w:p>
        </w:tc>
        <w:tc>
          <w:tcPr>
            <w:tcW w:w="1530" w:type="dxa"/>
            <w:tcBorders>
              <w:top w:val="single" w:sz="4" w:space="0" w:color="auto"/>
              <w:left w:val="single" w:sz="4" w:space="0" w:color="auto"/>
              <w:bottom w:val="single" w:sz="4" w:space="0" w:color="auto"/>
              <w:right w:val="single" w:sz="4" w:space="0" w:color="auto"/>
            </w:tcBorders>
          </w:tcPr>
          <w:p w14:paraId="21AADF78" w14:textId="77777777" w:rsidR="00A11209" w:rsidRPr="006C1437" w:rsidRDefault="00A11209" w:rsidP="001D5889">
            <w:pPr>
              <w:pStyle w:val="TAC"/>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334BBA9D" w14:textId="77777777" w:rsidR="00A11209" w:rsidRPr="006C1437" w:rsidRDefault="00A11209" w:rsidP="001D5889">
            <w:pPr>
              <w:pStyle w:val="TAC"/>
            </w:pPr>
            <w:r w:rsidRPr="006C1437">
              <w:t>0</w:t>
            </w:r>
          </w:p>
        </w:tc>
      </w:tr>
      <w:bookmarkEnd w:id="18"/>
      <w:bookmarkEnd w:id="19"/>
      <w:tr w:rsidR="00A11209" w:rsidRPr="006C1437" w14:paraId="49B52F7C" w14:textId="77777777" w:rsidTr="001D5889">
        <w:trPr>
          <w:jc w:val="center"/>
        </w:trPr>
        <w:tc>
          <w:tcPr>
            <w:tcW w:w="1819" w:type="dxa"/>
            <w:vMerge w:val="restart"/>
            <w:tcBorders>
              <w:top w:val="single" w:sz="4" w:space="0" w:color="auto"/>
              <w:left w:val="single" w:sz="4" w:space="0" w:color="auto"/>
              <w:right w:val="single" w:sz="4" w:space="0" w:color="auto"/>
            </w:tcBorders>
          </w:tcPr>
          <w:p w14:paraId="4F83CE8B" w14:textId="77777777" w:rsidR="00A11209" w:rsidRPr="006C1437" w:rsidRDefault="00A11209" w:rsidP="001D5889">
            <w:pPr>
              <w:pStyle w:val="TAL"/>
              <w:rPr>
                <w:szCs w:val="18"/>
              </w:rPr>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E977D25"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4A8B554" w14:textId="77777777" w:rsidR="00A11209" w:rsidRPr="006C1437" w:rsidRDefault="00A11209" w:rsidP="001D5889">
            <w:pPr>
              <w:pStyle w:val="TAL"/>
              <w:rPr>
                <w:rFonts w:cs="Arial"/>
                <w:szCs w:val="18"/>
                <w:lang w:eastAsia="zh-CN"/>
              </w:rPr>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37413CE5" w14:textId="77777777" w:rsidR="00A11209" w:rsidRPr="006C1437" w:rsidRDefault="00A11209" w:rsidP="001D5889">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CC9EDD0" w14:textId="77777777" w:rsidR="00A11209" w:rsidRPr="006C1437" w:rsidRDefault="00A11209" w:rsidP="001D5889">
            <w:pPr>
              <w:pStyle w:val="TAC"/>
            </w:pPr>
            <w:r w:rsidRPr="006C1437">
              <w:t>0</w:t>
            </w:r>
          </w:p>
        </w:tc>
      </w:tr>
      <w:tr w:rsidR="00A11209" w:rsidRPr="006C1437" w14:paraId="0534D386" w14:textId="77777777" w:rsidTr="001D5889">
        <w:trPr>
          <w:jc w:val="center"/>
        </w:trPr>
        <w:tc>
          <w:tcPr>
            <w:tcW w:w="1819" w:type="dxa"/>
            <w:vMerge/>
            <w:tcBorders>
              <w:left w:val="single" w:sz="4" w:space="0" w:color="auto"/>
              <w:bottom w:val="single" w:sz="4" w:space="0" w:color="auto"/>
              <w:right w:val="single" w:sz="4" w:space="0" w:color="auto"/>
            </w:tcBorders>
          </w:tcPr>
          <w:p w14:paraId="46EB899A" w14:textId="77777777" w:rsidR="00A11209" w:rsidRPr="006C1437" w:rsidRDefault="00A11209" w:rsidP="001D588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550AC5D1"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953B9D8" w14:textId="77777777" w:rsidR="00A11209" w:rsidRPr="006C1437" w:rsidRDefault="00A11209" w:rsidP="001D5889">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C0D61EB" w14:textId="77777777" w:rsidR="00A11209" w:rsidRPr="006C1437" w:rsidRDefault="00A11209" w:rsidP="001D5889">
            <w:pPr>
              <w:pStyle w:val="TAC"/>
              <w:rPr>
                <w:szCs w:val="18"/>
              </w:rPr>
            </w:pPr>
          </w:p>
        </w:tc>
        <w:tc>
          <w:tcPr>
            <w:tcW w:w="481" w:type="dxa"/>
            <w:vMerge/>
            <w:tcBorders>
              <w:left w:val="single" w:sz="4" w:space="0" w:color="auto"/>
              <w:bottom w:val="single" w:sz="4" w:space="0" w:color="auto"/>
              <w:right w:val="single" w:sz="4" w:space="0" w:color="auto"/>
            </w:tcBorders>
          </w:tcPr>
          <w:p w14:paraId="68725507" w14:textId="77777777" w:rsidR="00A11209" w:rsidRPr="006C1437" w:rsidRDefault="00A11209" w:rsidP="001D5889">
            <w:pPr>
              <w:pStyle w:val="TAC"/>
            </w:pPr>
          </w:p>
        </w:tc>
      </w:tr>
      <w:tr w:rsidR="00A11209" w:rsidRPr="006C1437" w14:paraId="2D13449F" w14:textId="77777777" w:rsidTr="001D5889">
        <w:trPr>
          <w:jc w:val="center"/>
        </w:trPr>
        <w:tc>
          <w:tcPr>
            <w:tcW w:w="1819" w:type="dxa"/>
            <w:vMerge w:val="restart"/>
            <w:tcBorders>
              <w:top w:val="single" w:sz="4" w:space="0" w:color="auto"/>
              <w:left w:val="single" w:sz="4" w:space="0" w:color="auto"/>
              <w:right w:val="single" w:sz="4" w:space="0" w:color="auto"/>
            </w:tcBorders>
          </w:tcPr>
          <w:p w14:paraId="56A37752" w14:textId="77777777" w:rsidR="00A11209" w:rsidRPr="006C1437" w:rsidRDefault="00A11209" w:rsidP="001D5889">
            <w:pPr>
              <w:pStyle w:val="TAL"/>
              <w:rPr>
                <w:szCs w:val="18"/>
              </w:rPr>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825751B"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00A715D" w14:textId="77777777" w:rsidR="00A11209" w:rsidRPr="006C1437" w:rsidRDefault="00A11209" w:rsidP="001D5889">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1BABCD7C" w14:textId="77777777" w:rsidR="00A11209" w:rsidRPr="006C1437" w:rsidRDefault="00A11209" w:rsidP="001D5889">
            <w:pPr>
              <w:pStyle w:val="TAL"/>
            </w:pPr>
          </w:p>
          <w:p w14:paraId="28F6D994" w14:textId="77777777" w:rsidR="00A11209" w:rsidRPr="006C1437" w:rsidRDefault="00A11209" w:rsidP="001D5889">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2105B9D7" w14:textId="77777777" w:rsidR="00A11209" w:rsidRPr="006C1437" w:rsidRDefault="00A11209" w:rsidP="001D5889">
            <w:pPr>
              <w:pStyle w:val="TAL"/>
              <w:rPr>
                <w:rFonts w:cs="Arial"/>
                <w:szCs w:val="18"/>
                <w:lang w:eastAsia="zh-CN"/>
              </w:rPr>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73B733FC" w14:textId="77777777" w:rsidR="00A11209" w:rsidRPr="006C1437" w:rsidRDefault="00A11209" w:rsidP="001D5889">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652444E" w14:textId="77777777" w:rsidR="00A11209" w:rsidRPr="006C1437" w:rsidRDefault="00A11209" w:rsidP="001D5889">
            <w:pPr>
              <w:pStyle w:val="TAC"/>
            </w:pPr>
            <w:r w:rsidRPr="006C1437">
              <w:t>1</w:t>
            </w:r>
          </w:p>
        </w:tc>
      </w:tr>
      <w:tr w:rsidR="00A11209" w:rsidRPr="006C1437" w14:paraId="379237ED" w14:textId="77777777" w:rsidTr="001D5889">
        <w:trPr>
          <w:jc w:val="center"/>
        </w:trPr>
        <w:tc>
          <w:tcPr>
            <w:tcW w:w="1819" w:type="dxa"/>
            <w:vMerge/>
            <w:tcBorders>
              <w:left w:val="single" w:sz="4" w:space="0" w:color="auto"/>
              <w:bottom w:val="single" w:sz="4" w:space="0" w:color="auto"/>
              <w:right w:val="single" w:sz="4" w:space="0" w:color="auto"/>
            </w:tcBorders>
          </w:tcPr>
          <w:p w14:paraId="573C4AE5" w14:textId="77777777" w:rsidR="00A11209" w:rsidRPr="006C1437" w:rsidRDefault="00A11209" w:rsidP="001D588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3F1229CE"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6DA8BEB" w14:textId="77777777" w:rsidR="00A11209" w:rsidRPr="006C1437" w:rsidRDefault="00A11209" w:rsidP="001D5889">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936862B" w14:textId="77777777" w:rsidR="00A11209" w:rsidRPr="006C1437" w:rsidRDefault="00A11209" w:rsidP="001D5889">
            <w:pPr>
              <w:pStyle w:val="TAC"/>
              <w:rPr>
                <w:szCs w:val="18"/>
              </w:rPr>
            </w:pPr>
          </w:p>
        </w:tc>
        <w:tc>
          <w:tcPr>
            <w:tcW w:w="481" w:type="dxa"/>
            <w:vMerge/>
            <w:tcBorders>
              <w:left w:val="single" w:sz="4" w:space="0" w:color="auto"/>
              <w:bottom w:val="single" w:sz="4" w:space="0" w:color="auto"/>
              <w:right w:val="single" w:sz="4" w:space="0" w:color="auto"/>
            </w:tcBorders>
          </w:tcPr>
          <w:p w14:paraId="3BC60A9F" w14:textId="77777777" w:rsidR="00A11209" w:rsidRPr="006C1437" w:rsidRDefault="00A11209" w:rsidP="001D5889">
            <w:pPr>
              <w:pStyle w:val="TAC"/>
            </w:pPr>
          </w:p>
        </w:tc>
      </w:tr>
      <w:tr w:rsidR="00A11209" w:rsidRPr="006C1437" w14:paraId="5C7D5F11"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F78417B" w14:textId="77777777" w:rsidR="00A11209" w:rsidRPr="006C1437" w:rsidRDefault="00A11209" w:rsidP="001D5889">
            <w:pPr>
              <w:pStyle w:val="TAL"/>
              <w:rPr>
                <w:szCs w:val="18"/>
              </w:rPr>
            </w:pPr>
            <w:r w:rsidRPr="006C1437">
              <w:lastRenderedPageBreak/>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3750957"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BF4199B" w14:textId="77777777" w:rsidR="00A11209" w:rsidRPr="006C1437" w:rsidRDefault="00A11209" w:rsidP="001D5889">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5E8748B1" w14:textId="77777777" w:rsidR="00A11209" w:rsidRPr="006C1437" w:rsidRDefault="00A11209" w:rsidP="001D5889">
            <w:pPr>
              <w:pStyle w:val="TAL"/>
            </w:pPr>
          </w:p>
          <w:p w14:paraId="06FC9209" w14:textId="77777777" w:rsidR="00A11209" w:rsidRPr="006C1437" w:rsidRDefault="00A11209" w:rsidP="001D5889">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227B0DAE" w14:textId="77777777" w:rsidR="00A11209" w:rsidRPr="006C1437" w:rsidRDefault="00A11209" w:rsidP="001D5889">
            <w:pPr>
              <w:pStyle w:val="TAC"/>
              <w:rPr>
                <w:szCs w:val="18"/>
              </w:rPr>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5C89EB4" w14:textId="77777777" w:rsidR="00A11209" w:rsidRPr="006C1437" w:rsidRDefault="00A11209" w:rsidP="001D5889">
            <w:pPr>
              <w:pStyle w:val="TAC"/>
            </w:pPr>
            <w:r w:rsidRPr="006C1437">
              <w:t>2</w:t>
            </w:r>
          </w:p>
        </w:tc>
      </w:tr>
      <w:tr w:rsidR="00A11209" w:rsidRPr="006C1437" w14:paraId="56A5C360" w14:textId="77777777" w:rsidTr="001D5889">
        <w:trPr>
          <w:jc w:val="center"/>
        </w:trPr>
        <w:tc>
          <w:tcPr>
            <w:tcW w:w="1819" w:type="dxa"/>
            <w:vMerge w:val="restart"/>
            <w:tcBorders>
              <w:top w:val="single" w:sz="4" w:space="0" w:color="auto"/>
              <w:left w:val="single" w:sz="4" w:space="0" w:color="auto"/>
              <w:right w:val="single" w:sz="4" w:space="0" w:color="auto"/>
            </w:tcBorders>
          </w:tcPr>
          <w:p w14:paraId="50B4FCCC" w14:textId="77777777" w:rsidR="00A11209" w:rsidRPr="006C1437" w:rsidRDefault="00A11209" w:rsidP="001D5889">
            <w:pPr>
              <w:pStyle w:val="TAL"/>
              <w:rPr>
                <w:szCs w:val="18"/>
              </w:rPr>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A52EDFC"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A80A826" w14:textId="77777777" w:rsidR="00A11209" w:rsidRPr="006C1437" w:rsidRDefault="00A11209" w:rsidP="001D588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64BF9E35" w14:textId="77777777" w:rsidR="00A11209" w:rsidRPr="006C1437" w:rsidRDefault="00A11209" w:rsidP="001D5889">
            <w:pPr>
              <w:pStyle w:val="TAL"/>
            </w:pPr>
          </w:p>
          <w:p w14:paraId="26254061" w14:textId="77777777" w:rsidR="00A11209" w:rsidRPr="006C1437" w:rsidRDefault="00A11209" w:rsidP="001D5889">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7E239D01" w14:textId="77777777" w:rsidR="00A11209" w:rsidRPr="006C1437" w:rsidRDefault="00A11209" w:rsidP="00A11209">
            <w:pPr>
              <w:pStyle w:val="B1"/>
              <w:numPr>
                <w:ilvl w:val="0"/>
                <w:numId w:val="5"/>
              </w:numPr>
              <w:overflowPunct w:val="0"/>
              <w:autoSpaceDE w:val="0"/>
              <w:autoSpaceDN w:val="0"/>
              <w:adjustRightInd w:val="0"/>
              <w:textAlignment w:val="baseline"/>
              <w:rPr>
                <w:rFonts w:ascii="Arial" w:hAnsi="Arial"/>
                <w:sz w:val="18"/>
                <w:lang w:eastAsia="zh-CN"/>
              </w:rPr>
            </w:pPr>
            <w:bookmarkStart w:id="22" w:name="MCCQCTEMPBM_00000145"/>
            <w:bookmarkStart w:id="23" w:name="_PERM_MCCTEMPBM_CRPT88410120___1"/>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374B326A" w14:textId="77777777" w:rsidR="00A11209" w:rsidRPr="006C1437" w:rsidRDefault="00A11209" w:rsidP="00A11209">
            <w:pPr>
              <w:pStyle w:val="B1"/>
              <w:numPr>
                <w:ilvl w:val="0"/>
                <w:numId w:val="5"/>
              </w:numPr>
              <w:overflowPunct w:val="0"/>
              <w:autoSpaceDE w:val="0"/>
              <w:autoSpaceDN w:val="0"/>
              <w:adjustRightInd w:val="0"/>
              <w:textAlignment w:val="baseline"/>
              <w:rPr>
                <w:rFonts w:ascii="Arial" w:hAnsi="Arial"/>
                <w:sz w:val="18"/>
                <w:lang w:eastAsia="zh-CN"/>
              </w:rPr>
            </w:pPr>
            <w:bookmarkStart w:id="24" w:name="MCCQCTEMPBM_00000146"/>
            <w:bookmarkEnd w:id="22"/>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23"/>
          <w:bookmarkEnd w:id="24"/>
          <w:p w14:paraId="5AD9DA82" w14:textId="77777777" w:rsidR="00A11209" w:rsidRPr="006C1437" w:rsidRDefault="00A11209" w:rsidP="001D5889">
            <w:pPr>
              <w:pStyle w:val="TAL"/>
              <w:rPr>
                <w:rFonts w:cs="Arial"/>
                <w:szCs w:val="18"/>
                <w:lang w:eastAsia="zh-CN"/>
              </w:rPr>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72A08A6F" w14:textId="77777777" w:rsidR="00A11209" w:rsidRPr="006C1437" w:rsidRDefault="00A11209" w:rsidP="001D5889">
            <w:pPr>
              <w:pStyle w:val="TAC"/>
              <w:rPr>
                <w:szCs w:val="18"/>
              </w:rPr>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13EBC308" w14:textId="77777777" w:rsidR="00A11209" w:rsidRPr="006C1437" w:rsidRDefault="00A11209" w:rsidP="001D5889">
            <w:pPr>
              <w:pStyle w:val="TAC"/>
            </w:pPr>
            <w:r w:rsidRPr="006C1437">
              <w:t>0</w:t>
            </w:r>
          </w:p>
        </w:tc>
      </w:tr>
      <w:tr w:rsidR="00A11209" w:rsidRPr="006C1437" w14:paraId="3E48332C" w14:textId="77777777" w:rsidTr="001D5889">
        <w:trPr>
          <w:jc w:val="center"/>
        </w:trPr>
        <w:tc>
          <w:tcPr>
            <w:tcW w:w="1819" w:type="dxa"/>
            <w:vMerge/>
            <w:tcBorders>
              <w:left w:val="single" w:sz="4" w:space="0" w:color="auto"/>
              <w:bottom w:val="single" w:sz="4" w:space="0" w:color="auto"/>
              <w:right w:val="single" w:sz="4" w:space="0" w:color="auto"/>
            </w:tcBorders>
          </w:tcPr>
          <w:p w14:paraId="30451FEE" w14:textId="77777777" w:rsidR="00A11209" w:rsidRPr="006C1437" w:rsidRDefault="00A11209" w:rsidP="001D588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66E6B012"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FD8EBC" w14:textId="77777777" w:rsidR="00A11209" w:rsidRPr="006C1437" w:rsidRDefault="00A11209" w:rsidP="001D5889">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2C59A73A" w14:textId="77777777" w:rsidR="00A11209" w:rsidRPr="006C1437" w:rsidRDefault="00A11209" w:rsidP="001D5889">
            <w:pPr>
              <w:pStyle w:val="TAC"/>
              <w:rPr>
                <w:szCs w:val="18"/>
              </w:rPr>
            </w:pPr>
          </w:p>
        </w:tc>
        <w:tc>
          <w:tcPr>
            <w:tcW w:w="481" w:type="dxa"/>
            <w:vMerge/>
            <w:tcBorders>
              <w:left w:val="single" w:sz="4" w:space="0" w:color="auto"/>
              <w:bottom w:val="single" w:sz="4" w:space="0" w:color="auto"/>
              <w:right w:val="single" w:sz="4" w:space="0" w:color="auto"/>
            </w:tcBorders>
          </w:tcPr>
          <w:p w14:paraId="06712940" w14:textId="77777777" w:rsidR="00A11209" w:rsidRPr="006C1437" w:rsidRDefault="00A11209" w:rsidP="001D5889">
            <w:pPr>
              <w:pStyle w:val="TAC"/>
            </w:pPr>
          </w:p>
        </w:tc>
      </w:tr>
      <w:tr w:rsidR="00A11209" w:rsidRPr="006C1437" w14:paraId="36BDAFE6"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2DFFE4A" w14:textId="77777777" w:rsidR="00A11209" w:rsidRPr="006C1437" w:rsidRDefault="00A11209" w:rsidP="001D5889">
            <w:pPr>
              <w:pStyle w:val="TAL"/>
              <w:rPr>
                <w:szCs w:val="18"/>
              </w:rPr>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62B5EE3"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8E3E3A3" w14:textId="77777777" w:rsidR="00A11209" w:rsidRPr="006C1437" w:rsidRDefault="00A11209" w:rsidP="001D588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79A0AE64" w14:textId="77777777" w:rsidR="00A11209" w:rsidRPr="006C1437" w:rsidRDefault="00A11209" w:rsidP="001D5889">
            <w:pPr>
              <w:pStyle w:val="TAL"/>
            </w:pPr>
          </w:p>
          <w:p w14:paraId="244F2BCA" w14:textId="77777777" w:rsidR="00A11209" w:rsidRPr="006C1437" w:rsidRDefault="00A11209" w:rsidP="001D5889">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C4FA8CC" w14:textId="77777777" w:rsidR="00A11209" w:rsidRPr="006C1437" w:rsidRDefault="00A11209" w:rsidP="001D5889">
            <w:pPr>
              <w:pStyle w:val="TAC"/>
              <w:rPr>
                <w:szCs w:val="18"/>
              </w:rPr>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70B475D" w14:textId="77777777" w:rsidR="00A11209" w:rsidRPr="006C1437" w:rsidRDefault="00A11209" w:rsidP="001D5889">
            <w:pPr>
              <w:pStyle w:val="TAC"/>
            </w:pPr>
            <w:r w:rsidRPr="006C1437">
              <w:t>1</w:t>
            </w:r>
          </w:p>
        </w:tc>
      </w:tr>
      <w:tr w:rsidR="00A11209" w:rsidRPr="006C1437" w14:paraId="45B9C418" w14:textId="77777777" w:rsidTr="001D5889">
        <w:trPr>
          <w:jc w:val="center"/>
        </w:trPr>
        <w:tc>
          <w:tcPr>
            <w:tcW w:w="1819" w:type="dxa"/>
            <w:vMerge w:val="restart"/>
            <w:tcBorders>
              <w:top w:val="single" w:sz="4" w:space="0" w:color="auto"/>
              <w:left w:val="single" w:sz="4" w:space="0" w:color="auto"/>
              <w:right w:val="single" w:sz="4" w:space="0" w:color="auto"/>
            </w:tcBorders>
          </w:tcPr>
          <w:p w14:paraId="2611E0B9" w14:textId="77777777" w:rsidR="00A11209" w:rsidRPr="006C1437" w:rsidRDefault="00A11209" w:rsidP="001D5889">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16E6EEB4" w14:textId="77777777" w:rsidR="00A11209" w:rsidRPr="006C1437" w:rsidRDefault="00A11209" w:rsidP="001D5889">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4602C88" w14:textId="77777777" w:rsidR="00A11209" w:rsidRPr="006C1437" w:rsidRDefault="00A11209"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68993FA3" w14:textId="77777777" w:rsidR="00A11209" w:rsidRPr="006C1437" w:rsidRDefault="00A11209" w:rsidP="001D5889">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5A2B2F13" w14:textId="77777777" w:rsidR="00A11209" w:rsidRPr="006C1437" w:rsidRDefault="00A11209" w:rsidP="001D5889">
            <w:pPr>
              <w:pStyle w:val="TAC"/>
              <w:rPr>
                <w:lang w:eastAsia="zh-CN"/>
              </w:rPr>
            </w:pPr>
            <w:r w:rsidRPr="006C1437">
              <w:rPr>
                <w:rFonts w:hint="eastAsia"/>
                <w:lang w:eastAsia="zh-CN"/>
              </w:rPr>
              <w:t>0</w:t>
            </w:r>
          </w:p>
        </w:tc>
      </w:tr>
      <w:tr w:rsidR="00A11209" w:rsidRPr="006C1437" w14:paraId="31D38EFC" w14:textId="77777777" w:rsidTr="001D5889">
        <w:trPr>
          <w:jc w:val="center"/>
        </w:trPr>
        <w:tc>
          <w:tcPr>
            <w:tcW w:w="1819" w:type="dxa"/>
            <w:vMerge/>
            <w:tcBorders>
              <w:left w:val="single" w:sz="4" w:space="0" w:color="auto"/>
              <w:bottom w:val="single" w:sz="4" w:space="0" w:color="auto"/>
              <w:right w:val="single" w:sz="4" w:space="0" w:color="auto"/>
            </w:tcBorders>
          </w:tcPr>
          <w:p w14:paraId="02A49E8B" w14:textId="77777777" w:rsidR="00A11209" w:rsidRPr="006C1437" w:rsidRDefault="00A11209" w:rsidP="001D5889">
            <w:pPr>
              <w:pStyle w:val="TAL"/>
            </w:pPr>
          </w:p>
        </w:tc>
        <w:tc>
          <w:tcPr>
            <w:tcW w:w="360" w:type="dxa"/>
            <w:tcBorders>
              <w:left w:val="single" w:sz="4" w:space="0" w:color="auto"/>
              <w:bottom w:val="single" w:sz="4" w:space="0" w:color="auto"/>
              <w:right w:val="single" w:sz="4" w:space="0" w:color="auto"/>
            </w:tcBorders>
          </w:tcPr>
          <w:p w14:paraId="0062FB77" w14:textId="77777777" w:rsidR="00A11209" w:rsidRPr="006C1437" w:rsidRDefault="00A11209" w:rsidP="001D5889">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055A3DA" w14:textId="77777777" w:rsidR="00A11209" w:rsidRPr="006C1437" w:rsidRDefault="00A11209" w:rsidP="001D5889">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207BC5B2" w14:textId="77777777" w:rsidR="00A11209" w:rsidRPr="006C1437" w:rsidRDefault="00A11209" w:rsidP="001D5889">
            <w:pPr>
              <w:pStyle w:val="TAC"/>
            </w:pPr>
          </w:p>
        </w:tc>
        <w:tc>
          <w:tcPr>
            <w:tcW w:w="481" w:type="dxa"/>
            <w:vMerge/>
            <w:tcBorders>
              <w:left w:val="single" w:sz="4" w:space="0" w:color="auto"/>
              <w:bottom w:val="single" w:sz="4" w:space="0" w:color="auto"/>
              <w:right w:val="single" w:sz="4" w:space="0" w:color="auto"/>
            </w:tcBorders>
          </w:tcPr>
          <w:p w14:paraId="475C0FB6" w14:textId="77777777" w:rsidR="00A11209" w:rsidRPr="006C1437" w:rsidRDefault="00A11209" w:rsidP="001D5889">
            <w:pPr>
              <w:pStyle w:val="TAC"/>
              <w:rPr>
                <w:lang w:eastAsia="zh-CN"/>
              </w:rPr>
            </w:pPr>
          </w:p>
        </w:tc>
      </w:tr>
      <w:tr w:rsidR="00A11209" w:rsidRPr="006C1437" w14:paraId="4A74391C"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C213988" w14:textId="77777777" w:rsidR="00A11209" w:rsidRDefault="00A11209" w:rsidP="001D5889">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41A8E408" w14:textId="77777777" w:rsidR="00A11209" w:rsidRDefault="00A11209" w:rsidP="001D5889">
            <w:pPr>
              <w:pStyle w:val="TAL"/>
              <w:jc w:val="center"/>
              <w:rPr>
                <w:lang w:eastAsia="zh-CN"/>
              </w:rPr>
            </w:pPr>
            <w:bookmarkStart w:id="25" w:name="_MCCTEMPBM_CRPT88410121___4"/>
            <w:r>
              <w:rPr>
                <w:lang w:eastAsia="zh-CN"/>
              </w:rPr>
              <w:t>CO</w:t>
            </w:r>
            <w:bookmarkEnd w:id="25"/>
          </w:p>
        </w:tc>
        <w:tc>
          <w:tcPr>
            <w:tcW w:w="4773" w:type="dxa"/>
            <w:tcBorders>
              <w:top w:val="single" w:sz="4" w:space="0" w:color="auto"/>
              <w:left w:val="single" w:sz="4" w:space="0" w:color="auto"/>
              <w:bottom w:val="single" w:sz="4" w:space="0" w:color="auto"/>
              <w:right w:val="single" w:sz="4" w:space="0" w:color="auto"/>
            </w:tcBorders>
          </w:tcPr>
          <w:p w14:paraId="0740E7A4" w14:textId="77777777" w:rsidR="00A11209" w:rsidRDefault="00A11209" w:rsidP="001D5889">
            <w:pPr>
              <w:pStyle w:val="TAL"/>
              <w:rPr>
                <w:rFonts w:eastAsia="Batang" w:cs="Arial"/>
                <w:szCs w:val="18"/>
                <w:lang w:eastAsia="ja-JP"/>
              </w:rPr>
            </w:pPr>
            <w:r>
              <w:rPr>
                <w:rFonts w:eastAsia="Batang" w:cs="Arial"/>
                <w:szCs w:val="18"/>
                <w:lang w:eastAsia="ja-JP"/>
              </w:rPr>
              <w:t xml:space="preserve">This IE may be included on S5/S8/S2b if the PGW needs to change the PGW Change Info.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r>
              <w:rPr>
                <w:lang w:eastAsia="ja-JP"/>
              </w:rPr>
              <w:t>3GPP TS 23.007 [17]).</w:t>
            </w:r>
          </w:p>
          <w:p w14:paraId="60034529" w14:textId="77777777" w:rsidR="00A11209" w:rsidRDefault="00A11209" w:rsidP="001D5889">
            <w:pPr>
              <w:pStyle w:val="TAL"/>
              <w:rPr>
                <w:rFonts w:eastAsia="Batang" w:cs="Arial"/>
                <w:szCs w:val="18"/>
                <w:lang w:eastAsia="ja-JP"/>
              </w:rPr>
            </w:pPr>
            <w:r>
              <w:rPr>
                <w:rFonts w:eastAsia="Batang" w:cs="Arial"/>
                <w:szCs w:val="18"/>
                <w:lang w:eastAsia="ja-JP"/>
              </w:rPr>
              <w:t>The SGW shall transparently forward this IE over the S11 interface.</w:t>
            </w:r>
          </w:p>
          <w:p w14:paraId="788113C7" w14:textId="77777777" w:rsidR="00A11209" w:rsidRDefault="00A11209" w:rsidP="001D5889">
            <w:pPr>
              <w:pStyle w:val="TAL"/>
              <w:rPr>
                <w:rFonts w:eastAsia="Batang" w:cs="Arial"/>
                <w:szCs w:val="18"/>
                <w:lang w:eastAsia="ja-JP"/>
              </w:rPr>
            </w:pPr>
          </w:p>
          <w:p w14:paraId="0AE0A9FD" w14:textId="77777777" w:rsidR="00A11209" w:rsidRPr="00383405" w:rsidRDefault="00A11209" w:rsidP="001D5889">
            <w:pPr>
              <w:pStyle w:val="TAL"/>
              <w:rPr>
                <w:rFonts w:eastAsia="Batang" w:cs="Arial"/>
                <w:szCs w:val="18"/>
                <w:lang w:eastAsia="ja-JP"/>
              </w:rPr>
            </w:pPr>
            <w:r>
              <w:rPr>
                <w:rFonts w:eastAsia="Batang" w:cs="Arial"/>
                <w:szCs w:val="18"/>
                <w:lang w:eastAsia="ja-JP"/>
              </w:rPr>
              <w:t>Several IEs with the same IE type and Instance may be present to request the MME/</w:t>
            </w:r>
            <w:proofErr w:type="spellStart"/>
            <w:r>
              <w:rPr>
                <w:rFonts w:eastAsia="Batang" w:cs="Arial"/>
                <w:szCs w:val="18"/>
                <w:lang w:eastAsia="ja-JP"/>
              </w:rPr>
              <w:t>ePDG</w:t>
            </w:r>
            <w:proofErr w:type="spellEnd"/>
            <w:r>
              <w:rPr>
                <w:rFonts w:eastAsia="Batang" w:cs="Arial"/>
                <w:szCs w:val="18"/>
                <w:lang w:eastAsia="ja-JP"/>
              </w:rPr>
              <w:t xml:space="preserve"> to re-establish PDN connections associated with either different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tcPr>
          <w:p w14:paraId="67E60994" w14:textId="77777777" w:rsidR="00A11209" w:rsidRDefault="00A11209" w:rsidP="001D5889">
            <w:pPr>
              <w:pStyle w:val="TAL"/>
              <w:jc w:val="center"/>
            </w:pPr>
            <w:bookmarkStart w:id="26" w:name="_MCCTEMPBM_CRPT88410122___4"/>
            <w:r>
              <w:rPr>
                <w:lang w:eastAsia="zh-CN"/>
              </w:rPr>
              <w:t>PGW Change Info</w:t>
            </w:r>
            <w:bookmarkEnd w:id="26"/>
          </w:p>
        </w:tc>
        <w:tc>
          <w:tcPr>
            <w:tcW w:w="481" w:type="dxa"/>
            <w:tcBorders>
              <w:top w:val="single" w:sz="4" w:space="0" w:color="auto"/>
              <w:left w:val="single" w:sz="4" w:space="0" w:color="auto"/>
              <w:bottom w:val="single" w:sz="4" w:space="0" w:color="auto"/>
              <w:right w:val="single" w:sz="4" w:space="0" w:color="auto"/>
            </w:tcBorders>
          </w:tcPr>
          <w:p w14:paraId="7F0A5538" w14:textId="77777777" w:rsidR="00A11209" w:rsidRDefault="00A11209" w:rsidP="001D5889">
            <w:pPr>
              <w:pStyle w:val="TAL"/>
              <w:rPr>
                <w:lang w:eastAsia="zh-CN"/>
              </w:rPr>
            </w:pPr>
            <w:r>
              <w:rPr>
                <w:lang w:eastAsia="zh-CN"/>
              </w:rPr>
              <w:t>0</w:t>
            </w:r>
          </w:p>
        </w:tc>
      </w:tr>
      <w:tr w:rsidR="00A11209" w:rsidRPr="006C1437" w14:paraId="6732A26B" w14:textId="77777777" w:rsidTr="001D5889">
        <w:trPr>
          <w:jc w:val="center"/>
          <w:ins w:id="27" w:author="Bruno Landais" w:date="2023-04-05T18:52:00Z"/>
        </w:trPr>
        <w:tc>
          <w:tcPr>
            <w:tcW w:w="1819" w:type="dxa"/>
            <w:tcBorders>
              <w:top w:val="single" w:sz="4" w:space="0" w:color="auto"/>
              <w:left w:val="single" w:sz="4" w:space="0" w:color="auto"/>
              <w:bottom w:val="single" w:sz="4" w:space="0" w:color="auto"/>
              <w:right w:val="single" w:sz="4" w:space="0" w:color="auto"/>
            </w:tcBorders>
          </w:tcPr>
          <w:p w14:paraId="6720ADB9" w14:textId="4CD129D3" w:rsidR="00A11209" w:rsidRDefault="00A11209" w:rsidP="00A11209">
            <w:pPr>
              <w:pStyle w:val="TAL"/>
              <w:rPr>
                <w:ins w:id="28" w:author="Bruno Landais" w:date="2023-04-05T18:52:00Z"/>
                <w:lang w:eastAsia="zh-CN"/>
              </w:rPr>
            </w:pPr>
            <w:ins w:id="29" w:author="Bruno Landais" w:date="2023-04-05T18:52:00Z">
              <w:r>
                <w:rPr>
                  <w:lang w:eastAsia="zh-CN"/>
                </w:rPr>
                <w:lastRenderedPageBreak/>
                <w:t xml:space="preserve">Sender </w:t>
              </w:r>
            </w:ins>
            <w:ins w:id="30" w:author="Bruno Landais - rev1" w:date="2023-04-20T16:40:00Z">
              <w:r w:rsidR="00445337">
                <w:rPr>
                  <w:lang w:eastAsia="zh-CN"/>
                </w:rPr>
                <w:t>F-</w:t>
              </w:r>
            </w:ins>
            <w:ins w:id="31" w:author="Bruno Landais" w:date="2023-04-05T18:52:00Z">
              <w:r>
                <w:rPr>
                  <w:lang w:eastAsia="zh-CN"/>
                </w:rPr>
                <w:t>TEID for Control Plane</w:t>
              </w:r>
            </w:ins>
          </w:p>
        </w:tc>
        <w:tc>
          <w:tcPr>
            <w:tcW w:w="360" w:type="dxa"/>
            <w:tcBorders>
              <w:top w:val="single" w:sz="4" w:space="0" w:color="auto"/>
              <w:left w:val="single" w:sz="4" w:space="0" w:color="auto"/>
              <w:bottom w:val="single" w:sz="4" w:space="0" w:color="auto"/>
              <w:right w:val="single" w:sz="4" w:space="0" w:color="auto"/>
            </w:tcBorders>
          </w:tcPr>
          <w:p w14:paraId="6BB5782F" w14:textId="1E18BDB9" w:rsidR="00A11209" w:rsidRDefault="00A11209" w:rsidP="00A11209">
            <w:pPr>
              <w:pStyle w:val="TAL"/>
              <w:jc w:val="center"/>
              <w:rPr>
                <w:ins w:id="32" w:author="Bruno Landais" w:date="2023-04-05T18:52:00Z"/>
                <w:lang w:eastAsia="zh-CN"/>
              </w:rPr>
            </w:pPr>
            <w:ins w:id="33" w:author="Bruno Landais" w:date="2023-04-05T18:52: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3633159C" w14:textId="2897333E" w:rsidR="00A11209" w:rsidRDefault="00A11209" w:rsidP="00A11209">
            <w:pPr>
              <w:pStyle w:val="TAL"/>
              <w:rPr>
                <w:ins w:id="34" w:author="Bruno Landais" w:date="2023-04-05T18:52:00Z"/>
                <w:lang w:eastAsia="ja-JP"/>
              </w:rPr>
            </w:pPr>
            <w:ins w:id="35" w:author="Bruno Landais" w:date="2023-04-05T18:52:00Z">
              <w:r>
                <w:rPr>
                  <w:rFonts w:eastAsia="Batang" w:cs="Arial"/>
                  <w:szCs w:val="18"/>
                  <w:lang w:eastAsia="ja-JP"/>
                </w:rPr>
                <w:t xml:space="preserve">This IE may be included over S5/S8/S2b if the </w:t>
              </w:r>
              <w:r>
                <w:rPr>
                  <w:lang w:eastAsia="zh-CN"/>
                </w:rPr>
                <w:t>PGW Change Info</w:t>
              </w:r>
              <w:r>
                <w:rPr>
                  <w:rFonts w:eastAsia="Batang" w:cs="Arial"/>
                  <w:szCs w:val="18"/>
                  <w:lang w:eastAsia="ja-JP"/>
                </w:rPr>
                <w:t xml:space="preserve"> is present, during a </w:t>
              </w:r>
              <w:r>
                <w:rPr>
                  <w:lang w:eastAsia="zh-CN"/>
                </w:rPr>
                <w:t>PGW triggered PDN connection restoration (see</w:t>
              </w:r>
              <w:r>
                <w:t xml:space="preserve"> clauses 31.4 and 31.4B of</w:t>
              </w:r>
              <w:r>
                <w:rPr>
                  <w:lang w:eastAsia="zh-CN"/>
                </w:rPr>
                <w:t xml:space="preserve"> </w:t>
              </w:r>
              <w:r>
                <w:rPr>
                  <w:lang w:eastAsia="ja-JP"/>
                </w:rPr>
                <w:t xml:space="preserve">3GPP TS 23.007 [17]). When present, it shall contain the </w:t>
              </w:r>
            </w:ins>
            <w:ins w:id="36" w:author="Bruno Landais - rev1" w:date="2023-04-20T16:40:00Z">
              <w:r w:rsidR="00445337">
                <w:rPr>
                  <w:lang w:eastAsia="ja-JP"/>
                </w:rPr>
                <w:t>F-</w:t>
              </w:r>
            </w:ins>
            <w:ins w:id="37" w:author="Bruno Landais" w:date="2023-04-05T18:52:00Z">
              <w:r>
                <w:rPr>
                  <w:lang w:eastAsia="ja-JP"/>
                </w:rPr>
                <w:t xml:space="preserve">TEID </w:t>
              </w:r>
            </w:ins>
            <w:ins w:id="38" w:author="Bruno Landais - rev1" w:date="2023-04-20T16:40:00Z">
              <w:r w:rsidR="00445337">
                <w:rPr>
                  <w:lang w:eastAsia="ja-JP"/>
                </w:rPr>
                <w:t xml:space="preserve">including the TEID </w:t>
              </w:r>
            </w:ins>
            <w:ins w:id="39" w:author="Bruno Landais" w:date="2023-04-05T18:52:00Z">
              <w:r>
                <w:rPr>
                  <w:lang w:eastAsia="ja-JP"/>
                </w:rPr>
                <w:t xml:space="preserve">that the SGW or </w:t>
              </w:r>
              <w:proofErr w:type="spellStart"/>
              <w:r>
                <w:rPr>
                  <w:lang w:eastAsia="ja-JP"/>
                </w:rPr>
                <w:t>ePDG</w:t>
              </w:r>
              <w:proofErr w:type="spellEnd"/>
              <w:r>
                <w:rPr>
                  <w:lang w:eastAsia="ja-JP"/>
                </w:rPr>
                <w:t xml:space="preserve"> shall use when sending the Create Bearer Response message.</w:t>
              </w:r>
            </w:ins>
          </w:p>
          <w:p w14:paraId="60D0CC60" w14:textId="77777777" w:rsidR="00A11209" w:rsidRDefault="00A11209" w:rsidP="00A11209">
            <w:pPr>
              <w:pStyle w:val="TAL"/>
              <w:rPr>
                <w:ins w:id="40" w:author="Bruno Landais" w:date="2023-04-05T18:52:00Z"/>
                <w:lang w:eastAsia="ja-JP"/>
              </w:rPr>
            </w:pPr>
          </w:p>
          <w:p w14:paraId="453D5C63" w14:textId="446D1CEA" w:rsidR="00A11209" w:rsidRDefault="00A11209" w:rsidP="00A11209">
            <w:pPr>
              <w:pStyle w:val="TAL"/>
              <w:rPr>
                <w:ins w:id="41" w:author="Bruno Landais" w:date="2023-04-05T18:52:00Z"/>
                <w:lang w:eastAsia="ja-JP"/>
              </w:rPr>
            </w:pPr>
            <w:ins w:id="42" w:author="Bruno Landais" w:date="2023-04-05T18:52:00Z">
              <w:r>
                <w:rPr>
                  <w:lang w:eastAsia="ja-JP"/>
                </w:rPr>
                <w:t xml:space="preserve">This IE may be included over S11 </w:t>
              </w:r>
              <w:r>
                <w:rPr>
                  <w:rFonts w:eastAsia="Batang" w:cs="Arial"/>
                  <w:szCs w:val="18"/>
                  <w:lang w:eastAsia="ja-JP"/>
                </w:rPr>
                <w:t xml:space="preserve">if the </w:t>
              </w:r>
              <w:r>
                <w:rPr>
                  <w:lang w:eastAsia="zh-CN"/>
                </w:rPr>
                <w:t>PGW Change Info</w:t>
              </w:r>
              <w:r>
                <w:rPr>
                  <w:rFonts w:eastAsia="Batang" w:cs="Arial"/>
                  <w:szCs w:val="18"/>
                  <w:lang w:eastAsia="ja-JP"/>
                </w:rPr>
                <w:t xml:space="preserve"> is present, </w:t>
              </w:r>
              <w:r>
                <w:rPr>
                  <w:lang w:eastAsia="ja-JP"/>
                </w:rPr>
                <w:t xml:space="preserve">during a </w:t>
              </w:r>
              <w:r>
                <w:rPr>
                  <w:lang w:eastAsia="zh-CN"/>
                </w:rPr>
                <w:t xml:space="preserve">Combined SGW-C/PGW-C/SMF triggered PDN connection restoration (see </w:t>
              </w:r>
              <w:r>
                <w:t xml:space="preserve">clause 31.4A </w:t>
              </w:r>
              <w:r>
                <w:rPr>
                  <w:lang w:eastAsia="zh-CN"/>
                </w:rPr>
                <w:t xml:space="preserve">of </w:t>
              </w:r>
              <w:r>
                <w:rPr>
                  <w:lang w:eastAsia="ja-JP"/>
                </w:rPr>
                <w:t xml:space="preserve">3GPP TS 23.007 [17]). When present, it shall contain the </w:t>
              </w:r>
            </w:ins>
            <w:ins w:id="43" w:author="Bruno Landais - rev1" w:date="2023-04-20T16:40:00Z">
              <w:r w:rsidR="00445337">
                <w:rPr>
                  <w:lang w:eastAsia="ja-JP"/>
                </w:rPr>
                <w:t>F-</w:t>
              </w:r>
            </w:ins>
            <w:ins w:id="44" w:author="Bruno Landais" w:date="2023-04-05T18:52:00Z">
              <w:r>
                <w:rPr>
                  <w:lang w:eastAsia="ja-JP"/>
                </w:rPr>
                <w:t xml:space="preserve">TEID </w:t>
              </w:r>
            </w:ins>
            <w:ins w:id="45" w:author="Bruno Landais - rev1" w:date="2023-04-20T16:40:00Z">
              <w:r w:rsidR="00445337">
                <w:rPr>
                  <w:lang w:eastAsia="ja-JP"/>
                </w:rPr>
                <w:t xml:space="preserve">including the TEID </w:t>
              </w:r>
            </w:ins>
            <w:ins w:id="46" w:author="Bruno Landais" w:date="2023-04-05T18:52:00Z">
              <w:r>
                <w:rPr>
                  <w:lang w:eastAsia="ja-JP"/>
                </w:rPr>
                <w:t xml:space="preserve">that the MME shall use when sending the </w:t>
              </w:r>
            </w:ins>
            <w:ins w:id="47" w:author="Bruno Landais" w:date="2023-04-05T18:53:00Z">
              <w:r>
                <w:rPr>
                  <w:lang w:eastAsia="ja-JP"/>
                </w:rPr>
                <w:t>Create</w:t>
              </w:r>
            </w:ins>
            <w:ins w:id="48" w:author="Bruno Landais" w:date="2023-04-05T18:52:00Z">
              <w:r>
                <w:rPr>
                  <w:lang w:eastAsia="ja-JP"/>
                </w:rPr>
                <w:t xml:space="preserve"> Bearer Response message.</w:t>
              </w:r>
            </w:ins>
          </w:p>
          <w:p w14:paraId="2BD08515" w14:textId="77777777" w:rsidR="00A11209" w:rsidRDefault="00A11209" w:rsidP="00A11209">
            <w:pPr>
              <w:pStyle w:val="TAL"/>
              <w:rPr>
                <w:ins w:id="49" w:author="Bruno Landais" w:date="2023-04-05T18:52:00Z"/>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798E4094" w14:textId="555486AB" w:rsidR="00A11209" w:rsidRDefault="00445337" w:rsidP="00A11209">
            <w:pPr>
              <w:pStyle w:val="TAL"/>
              <w:jc w:val="center"/>
              <w:rPr>
                <w:ins w:id="50" w:author="Bruno Landais" w:date="2023-04-05T18:52:00Z"/>
                <w:lang w:eastAsia="zh-CN"/>
              </w:rPr>
            </w:pPr>
            <w:ins w:id="51" w:author="Bruno Landais - rev1" w:date="2023-04-20T16:40:00Z">
              <w:r>
                <w:rPr>
                  <w:lang w:eastAsia="zh-CN"/>
                </w:rPr>
                <w:t>F-</w:t>
              </w:r>
            </w:ins>
            <w:ins w:id="52" w:author="Bruno Landais" w:date="2023-04-05T18:52:00Z">
              <w:r w:rsidR="00A11209">
                <w:rPr>
                  <w:lang w:eastAsia="zh-CN"/>
                </w:rPr>
                <w:t>TEID</w:t>
              </w:r>
            </w:ins>
          </w:p>
        </w:tc>
        <w:tc>
          <w:tcPr>
            <w:tcW w:w="481" w:type="dxa"/>
            <w:tcBorders>
              <w:top w:val="single" w:sz="4" w:space="0" w:color="auto"/>
              <w:left w:val="single" w:sz="4" w:space="0" w:color="auto"/>
              <w:bottom w:val="single" w:sz="4" w:space="0" w:color="auto"/>
              <w:right w:val="single" w:sz="4" w:space="0" w:color="auto"/>
            </w:tcBorders>
          </w:tcPr>
          <w:p w14:paraId="615078AE" w14:textId="5C819433" w:rsidR="00A11209" w:rsidRDefault="00A11209" w:rsidP="00A11209">
            <w:pPr>
              <w:pStyle w:val="TAL"/>
              <w:rPr>
                <w:ins w:id="53" w:author="Bruno Landais" w:date="2023-04-05T18:52:00Z"/>
                <w:lang w:eastAsia="zh-CN"/>
              </w:rPr>
            </w:pPr>
            <w:ins w:id="54" w:author="Bruno Landais" w:date="2023-04-05T18:52:00Z">
              <w:r>
                <w:rPr>
                  <w:lang w:eastAsia="zh-CN"/>
                </w:rPr>
                <w:t>0</w:t>
              </w:r>
            </w:ins>
          </w:p>
        </w:tc>
      </w:tr>
      <w:tr w:rsidR="00A11209" w:rsidRPr="006C1437" w14:paraId="145D3C4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7BFB312" w14:textId="77777777" w:rsidR="00A11209" w:rsidRPr="006C1437" w:rsidRDefault="00A11209" w:rsidP="001D588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045B9D1"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DF65F91" w14:textId="77777777" w:rsidR="00A11209" w:rsidRPr="006C1437" w:rsidRDefault="00A11209" w:rsidP="001D588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7FBD12F1" w14:textId="77777777" w:rsidR="00A11209" w:rsidRPr="006C1437" w:rsidRDefault="00A11209" w:rsidP="001D5889">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138C9C84" w14:textId="77777777" w:rsidR="00A11209" w:rsidRPr="006C1437" w:rsidRDefault="00A11209" w:rsidP="001D5889">
            <w:pPr>
              <w:pStyle w:val="TAC"/>
            </w:pPr>
            <w:r w:rsidRPr="006C1437">
              <w:t>VS</w:t>
            </w:r>
          </w:p>
        </w:tc>
      </w:tr>
      <w:tr w:rsidR="00A11209" w:rsidRPr="006C1437" w14:paraId="25A3ECEE"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7DD94AE" w14:textId="77777777" w:rsidR="00A11209" w:rsidRPr="006C1437" w:rsidRDefault="00A11209" w:rsidP="001D5889">
            <w:pPr>
              <w:pStyle w:val="TAN"/>
            </w:pPr>
            <w:r w:rsidRPr="006C1437">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Pr>
                <w:rFonts w:hint="eastAsia"/>
                <w:lang w:eastAsia="zh-CN"/>
              </w:rPr>
              <w:t>3GPP TS</w:t>
            </w:r>
            <w:r>
              <w:rPr>
                <w:lang w:eastAsia="zh-CN"/>
              </w:rPr>
              <w:t> </w:t>
            </w:r>
            <w:r w:rsidRPr="006C1437">
              <w:t>24.301</w:t>
            </w:r>
            <w:r>
              <w:rPr>
                <w:lang w:eastAsia="zh-CN"/>
              </w:rPr>
              <w:t> </w:t>
            </w:r>
            <w:r w:rsidRPr="006C1437">
              <w:rPr>
                <w:rFonts w:hint="eastAsia"/>
                <w:lang w:eastAsia="zh-CN"/>
              </w:rPr>
              <w:t>[23]</w:t>
            </w:r>
            <w:r w:rsidRPr="006C1437">
              <w:t>,</w:t>
            </w:r>
            <w:r>
              <w:t xml:space="preserve"> </w:t>
            </w:r>
            <w:r w:rsidRPr="006C1437">
              <w:t>both</w:t>
            </w:r>
            <w:r>
              <w:t xml:space="preserve"> </w:t>
            </w:r>
            <w:r w:rsidRPr="006C1437">
              <w:rPr>
                <w:rFonts w:hint="eastAsia"/>
                <w:lang w:eastAsia="zh-CN"/>
              </w:rPr>
              <w:t>are</w:t>
            </w:r>
            <w:r>
              <w:rPr>
                <w:rFonts w:hint="eastAsia"/>
                <w:lang w:eastAsia="zh-CN"/>
              </w:rPr>
              <w:t xml:space="preserve"> </w:t>
            </w:r>
            <w:r w:rsidRPr="006C1437">
              <w:t>specified</w:t>
            </w:r>
            <w:r>
              <w:t xml:space="preserve"> </w:t>
            </w:r>
            <w:r w:rsidRPr="006C1437">
              <w:t>in</w:t>
            </w:r>
            <w:r>
              <w:t xml:space="preserve"> </w:t>
            </w:r>
            <w:r>
              <w:rPr>
                <w:rFonts w:hint="eastAsia"/>
                <w:lang w:eastAsia="zh-CN"/>
              </w:rPr>
              <w:t>3GPP TS</w:t>
            </w:r>
            <w:r>
              <w:t> </w:t>
            </w:r>
            <w:r w:rsidRPr="006C1437">
              <w:t>23.401</w:t>
            </w:r>
            <w:r>
              <w:rPr>
                <w:lang w:eastAsia="zh-CN"/>
              </w:rPr>
              <w:t>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6A9DB5D8" w14:textId="77777777" w:rsidR="00A11209" w:rsidRPr="006C1437" w:rsidRDefault="00A11209" w:rsidP="001D5889">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3F56091E" w14:textId="77777777" w:rsidR="00A11209" w:rsidRPr="006C1437" w:rsidRDefault="00A11209" w:rsidP="001D5889">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62A8A215" w14:textId="77777777" w:rsidR="00A11209" w:rsidRPr="006C1437" w:rsidRDefault="00A11209" w:rsidP="001D5889">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7A5EE5D4" w14:textId="77777777" w:rsidR="00A11209" w:rsidRPr="006C1437" w:rsidRDefault="00A11209" w:rsidP="001D5889">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bookmarkEnd w:id="17"/>
    </w:tbl>
    <w:p w14:paraId="1CC52421" w14:textId="77777777" w:rsidR="00A11209" w:rsidRPr="006C1437" w:rsidRDefault="00A11209" w:rsidP="00A11209"/>
    <w:p w14:paraId="5207CC45" w14:textId="77777777" w:rsidR="00A11209" w:rsidRPr="006C1437" w:rsidRDefault="00A11209" w:rsidP="00A11209">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 xml:space="preserve">or a </w:t>
      </w:r>
      <w:r w:rsidRPr="006C1437">
        <w:t xml:space="preserve">UE Requested Bearer Resource </w:t>
      </w:r>
      <w:r w:rsidRPr="006C1437">
        <w:rPr>
          <w:rFonts w:hint="eastAsia"/>
          <w:lang w:eastAsia="zh-CN"/>
        </w:rPr>
        <w:t>Allocation</w:t>
      </w:r>
      <w:r w:rsidRPr="006C1437">
        <w:t xml:space="preserve"> Procedure</w:t>
      </w:r>
      <w:r w:rsidRPr="006C1437">
        <w:rPr>
          <w:lang w:eastAsia="zh-CN"/>
        </w:rPr>
        <w:t xml:space="preserve"> or Secondary PDP Context Activation Procedure, then there will be only one instance of the Bearer Contexts IE in the Create Bearer Request</w:t>
      </w:r>
      <w:r w:rsidRPr="006C1437">
        <w:t>.</w:t>
      </w:r>
    </w:p>
    <w:p w14:paraId="10345B72" w14:textId="77777777" w:rsidR="00A11209" w:rsidRPr="006C1437" w:rsidRDefault="00A11209" w:rsidP="00A11209">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7.2.3</w:t>
        </w:r>
      </w:smartTag>
      <w:r w:rsidRPr="006C1437">
        <w:t>-2: Bearer Context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11209" w:rsidRPr="00F44FAF" w14:paraId="59ACA8DE"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A4D8DD" w14:textId="77777777" w:rsidR="00A11209" w:rsidRPr="006C1437" w:rsidRDefault="00A11209" w:rsidP="001D5889">
            <w:pPr>
              <w:pStyle w:val="TAL"/>
              <w:rPr>
                <w:lang w:eastAsia="zh-CN"/>
              </w:rPr>
            </w:pPr>
            <w:bookmarkStart w:id="55" w:name="MCCQCTEMPBM_00000049"/>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62075D2"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4654C378" w14:textId="77777777" w:rsidR="00A11209" w:rsidRPr="00A11209" w:rsidRDefault="00A11209" w:rsidP="001D5889">
            <w:pPr>
              <w:pStyle w:val="TAC"/>
              <w:rPr>
                <w:lang w:val="fr-FR"/>
              </w:rPr>
            </w:pPr>
            <w:proofErr w:type="spellStart"/>
            <w:r w:rsidRPr="00A11209">
              <w:rPr>
                <w:lang w:val="fr-FR"/>
              </w:rPr>
              <w:t>Bearer</w:t>
            </w:r>
            <w:proofErr w:type="spellEnd"/>
            <w:r w:rsidRPr="00A11209">
              <w:rPr>
                <w:lang w:val="fr-FR"/>
              </w:rPr>
              <w:t xml:space="preserve"> </w:t>
            </w:r>
            <w:proofErr w:type="spellStart"/>
            <w:r w:rsidRPr="00A11209">
              <w:rPr>
                <w:lang w:val="fr-FR"/>
              </w:rPr>
              <w:t>Context</w:t>
            </w:r>
            <w:proofErr w:type="spellEnd"/>
            <w:r w:rsidRPr="00A11209">
              <w:rPr>
                <w:lang w:val="fr-FR"/>
              </w:rPr>
              <w:t xml:space="preserve"> IE Type = 93 (</w:t>
            </w:r>
            <w:proofErr w:type="spellStart"/>
            <w:r w:rsidRPr="00A11209">
              <w:rPr>
                <w:lang w:val="fr-FR"/>
              </w:rPr>
              <w:t>decimal</w:t>
            </w:r>
            <w:proofErr w:type="spellEnd"/>
            <w:r w:rsidRPr="00A11209">
              <w:rPr>
                <w:lang w:val="fr-FR"/>
              </w:rPr>
              <w:t>)</w:t>
            </w:r>
          </w:p>
        </w:tc>
        <w:tc>
          <w:tcPr>
            <w:tcW w:w="1530" w:type="dxa"/>
            <w:tcBorders>
              <w:top w:val="single" w:sz="4" w:space="0" w:color="auto"/>
              <w:left w:val="nil"/>
              <w:bottom w:val="single" w:sz="4" w:space="0" w:color="auto"/>
              <w:right w:val="nil"/>
            </w:tcBorders>
            <w:shd w:val="clear" w:color="auto" w:fill="E0E0E0"/>
          </w:tcPr>
          <w:p w14:paraId="3CDBA5B1" w14:textId="77777777" w:rsidR="00A11209" w:rsidRPr="00A11209" w:rsidRDefault="00A11209" w:rsidP="001D5889">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1703BA2" w14:textId="77777777" w:rsidR="00A11209" w:rsidRPr="00A11209" w:rsidRDefault="00A11209" w:rsidP="001D5889">
            <w:pPr>
              <w:pStyle w:val="TAC"/>
              <w:rPr>
                <w:lang w:val="fr-FR"/>
              </w:rPr>
            </w:pPr>
          </w:p>
        </w:tc>
      </w:tr>
      <w:tr w:rsidR="00A11209" w:rsidRPr="006C1437" w14:paraId="60A0F44C"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D71F85" w14:textId="77777777" w:rsidR="00A11209" w:rsidRPr="006C1437" w:rsidRDefault="00A11209"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AE1071D"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75DA962F" w14:textId="77777777" w:rsidR="00A11209" w:rsidRPr="006C1437" w:rsidRDefault="00A11209" w:rsidP="001D5889">
            <w:pPr>
              <w:pStyle w:val="TAC"/>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5DC0812F"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28C882" w14:textId="77777777" w:rsidR="00A11209" w:rsidRPr="006C1437" w:rsidRDefault="00A11209" w:rsidP="001D5889">
            <w:pPr>
              <w:pStyle w:val="TAC"/>
            </w:pPr>
          </w:p>
        </w:tc>
      </w:tr>
      <w:tr w:rsidR="00A11209" w:rsidRPr="006C1437" w14:paraId="2E82BCD6"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C8F5FB" w14:textId="77777777" w:rsidR="00A11209" w:rsidRPr="006C1437" w:rsidRDefault="00A11209" w:rsidP="001D588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D916703"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5E29CD35" w14:textId="77777777" w:rsidR="00A11209" w:rsidRPr="006C1437" w:rsidRDefault="00A11209"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4B25268"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1025B0" w14:textId="77777777" w:rsidR="00A11209" w:rsidRPr="006C1437" w:rsidRDefault="00A11209" w:rsidP="001D5889">
            <w:pPr>
              <w:pStyle w:val="TAC"/>
            </w:pPr>
          </w:p>
        </w:tc>
      </w:tr>
      <w:tr w:rsidR="00A11209" w:rsidRPr="006C1437" w14:paraId="7B89B4C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89326CC" w14:textId="77777777" w:rsidR="00A11209" w:rsidRPr="006C1437" w:rsidRDefault="00A11209"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0443DC4" w14:textId="77777777" w:rsidR="00A11209" w:rsidRPr="006C1437" w:rsidRDefault="00A11209"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5028A5C" w14:textId="77777777" w:rsidR="00A11209" w:rsidRPr="006C1437" w:rsidRDefault="00A11209"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D828C2A" w14:textId="77777777" w:rsidR="00A11209" w:rsidRPr="006C1437" w:rsidRDefault="00A11209"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4480F8F" w14:textId="77777777" w:rsidR="00A11209" w:rsidRPr="006C1437" w:rsidRDefault="00A11209" w:rsidP="001D5889">
            <w:pPr>
              <w:pStyle w:val="TAH"/>
            </w:pPr>
            <w:r w:rsidRPr="006C1437">
              <w:t>Ins.</w:t>
            </w:r>
          </w:p>
        </w:tc>
      </w:tr>
      <w:tr w:rsidR="00A11209" w:rsidRPr="006C1437" w14:paraId="410E588E"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CE9B366" w14:textId="77777777" w:rsidR="00A11209" w:rsidRPr="006C1437" w:rsidRDefault="00A11209" w:rsidP="001D588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C94405F"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E766124" w14:textId="77777777" w:rsidR="00A11209" w:rsidRPr="006C1437" w:rsidRDefault="00A11209"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tc>
        <w:tc>
          <w:tcPr>
            <w:tcW w:w="1530" w:type="dxa"/>
            <w:tcBorders>
              <w:top w:val="single" w:sz="4" w:space="0" w:color="auto"/>
              <w:left w:val="single" w:sz="4" w:space="0" w:color="auto"/>
              <w:bottom w:val="single" w:sz="4" w:space="0" w:color="auto"/>
              <w:right w:val="single" w:sz="4" w:space="0" w:color="auto"/>
            </w:tcBorders>
          </w:tcPr>
          <w:p w14:paraId="5E7979BE" w14:textId="77777777" w:rsidR="00A11209" w:rsidRPr="006C1437" w:rsidRDefault="00A11209" w:rsidP="001D588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5405BCA" w14:textId="77777777" w:rsidR="00A11209" w:rsidRPr="006C1437" w:rsidRDefault="00A11209" w:rsidP="001D5889">
            <w:pPr>
              <w:pStyle w:val="TAC"/>
            </w:pPr>
            <w:r w:rsidRPr="006C1437">
              <w:t>0</w:t>
            </w:r>
          </w:p>
        </w:tc>
      </w:tr>
      <w:tr w:rsidR="00A11209" w:rsidRPr="006C1437" w14:paraId="202CF315"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E68294F" w14:textId="77777777" w:rsidR="00A11209" w:rsidRPr="006C1437" w:rsidRDefault="00A11209" w:rsidP="001D588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5D05A0DA"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BF8AD47" w14:textId="77777777" w:rsidR="00A11209" w:rsidRPr="006C1437" w:rsidRDefault="00A11209" w:rsidP="001D5889">
            <w:pPr>
              <w:pStyle w:val="TAL"/>
            </w:pPr>
            <w:r w:rsidRPr="006C1437">
              <w:t>This</w:t>
            </w:r>
            <w:r>
              <w:t xml:space="preserve"> </w:t>
            </w:r>
            <w:r w:rsidRPr="006C1437">
              <w:t>IE</w:t>
            </w:r>
            <w:r>
              <w:t xml:space="preserve"> </w:t>
            </w:r>
            <w:r w:rsidRPr="006C1437">
              <w:t>can</w:t>
            </w:r>
            <w:r>
              <w:t xml:space="preserve"> </w:t>
            </w:r>
            <w:r w:rsidRPr="006C1437">
              <w:t>contain</w:t>
            </w:r>
            <w:r>
              <w:t xml:space="preserve"> </w:t>
            </w:r>
            <w:r w:rsidRPr="006C1437">
              <w:t>both</w:t>
            </w:r>
            <w:r>
              <w:t xml:space="preserve"> </w:t>
            </w:r>
            <w:r w:rsidRPr="006C1437">
              <w:t>uplink</w:t>
            </w:r>
            <w:r>
              <w:t xml:space="preserve"> </w:t>
            </w:r>
            <w:r w:rsidRPr="006C1437">
              <w:t>and</w:t>
            </w:r>
            <w:r>
              <w:t xml:space="preserve"> </w:t>
            </w:r>
            <w:r w:rsidRPr="006C1437">
              <w:t>downlink</w:t>
            </w:r>
            <w:r>
              <w:t xml:space="preserve"> </w:t>
            </w:r>
            <w:r w:rsidRPr="006C1437">
              <w:t>packet</w:t>
            </w:r>
            <w:r>
              <w:t xml:space="preserve"> </w:t>
            </w:r>
            <w:r w:rsidRPr="006C1437">
              <w:t>filters</w:t>
            </w:r>
            <w:r>
              <w:t xml:space="preserve"> </w:t>
            </w:r>
            <w:r w:rsidRPr="006C1437">
              <w:t>to</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TWAN/</w:t>
            </w:r>
            <w:proofErr w:type="spellStart"/>
            <w:r w:rsidRPr="006C1437">
              <w:t>ePDG</w:t>
            </w:r>
            <w:proofErr w:type="spellEnd"/>
            <w:r w:rsidRPr="006C1437">
              <w:t>.</w:t>
            </w:r>
          </w:p>
        </w:tc>
        <w:tc>
          <w:tcPr>
            <w:tcW w:w="1530" w:type="dxa"/>
            <w:tcBorders>
              <w:top w:val="single" w:sz="4" w:space="0" w:color="auto"/>
              <w:left w:val="single" w:sz="4" w:space="0" w:color="auto"/>
              <w:bottom w:val="single" w:sz="4" w:space="0" w:color="auto"/>
              <w:right w:val="single" w:sz="4" w:space="0" w:color="auto"/>
            </w:tcBorders>
          </w:tcPr>
          <w:p w14:paraId="4E1C4DB7" w14:textId="77777777" w:rsidR="00A11209" w:rsidRPr="006C1437" w:rsidRDefault="00A11209" w:rsidP="001D5889">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2EDE45EA" w14:textId="77777777" w:rsidR="00A11209" w:rsidRPr="006C1437" w:rsidRDefault="00A11209" w:rsidP="001D5889">
            <w:pPr>
              <w:pStyle w:val="TAC"/>
            </w:pPr>
            <w:r w:rsidRPr="006C1437">
              <w:t>0</w:t>
            </w:r>
          </w:p>
        </w:tc>
      </w:tr>
      <w:tr w:rsidR="00A11209" w:rsidRPr="006C1437" w14:paraId="3C3CB20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77634A2" w14:textId="77777777" w:rsidR="00A11209" w:rsidRPr="006C1437" w:rsidRDefault="00A11209" w:rsidP="001D5889">
            <w:pPr>
              <w:pStyle w:val="TAL"/>
            </w:pPr>
            <w:r w:rsidRPr="006C1437">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CCE1A0C" w14:textId="77777777" w:rsidR="00A11209" w:rsidRPr="006C1437" w:rsidRDefault="00A11209"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9CA071D" w14:textId="77777777" w:rsidR="00A11209" w:rsidRPr="006C1437" w:rsidRDefault="00A11209"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interface</w:t>
            </w:r>
            <w:r>
              <w:t xml:space="preserve"> </w:t>
            </w:r>
            <w:r w:rsidRPr="006C1437">
              <w:t>is</w:t>
            </w:r>
            <w:r>
              <w:t xml:space="preserve"> </w:t>
            </w:r>
            <w:r w:rsidRPr="006C1437">
              <w:t>used.</w:t>
            </w:r>
          </w:p>
          <w:p w14:paraId="367FCBB0" w14:textId="77777777" w:rsidR="00A11209" w:rsidRPr="006C1437" w:rsidRDefault="00A11209" w:rsidP="001D5889">
            <w:pPr>
              <w:pStyle w:val="TAL"/>
              <w:rPr>
                <w:lang w:eastAsia="zh-CN"/>
              </w:rPr>
            </w:pPr>
            <w:r w:rsidRPr="006C1437">
              <w:rPr>
                <w:rFonts w:hint="eastAsia"/>
              </w:rPr>
              <w:t>If</w:t>
            </w:r>
            <w:r>
              <w:t xml:space="preserve"> </w:t>
            </w:r>
            <w:r w:rsidRPr="006C1437">
              <w:rPr>
                <w:rFonts w:hint="eastAsia"/>
              </w:rPr>
              <w:t>SGW</w:t>
            </w:r>
            <w:r>
              <w:rPr>
                <w:rFonts w:hint="eastAsia"/>
              </w:rPr>
              <w:t xml:space="preserve"> </w:t>
            </w:r>
            <w:r w:rsidRPr="006C1437">
              <w:t>supports</w:t>
            </w:r>
            <w:r>
              <w:t xml:space="preserve"> </w:t>
            </w:r>
            <w:r w:rsidRPr="006C1437">
              <w:t>both</w:t>
            </w:r>
            <w:r>
              <w:t xml:space="preserve"> </w:t>
            </w:r>
            <w:r w:rsidRPr="006C1437">
              <w:t>IPv4</w:t>
            </w:r>
            <w:r>
              <w:t xml:space="preserve"> </w:t>
            </w:r>
            <w:r w:rsidRPr="006C1437">
              <w:t>and</w:t>
            </w:r>
            <w:r>
              <w:t xml:space="preserve"> </w:t>
            </w:r>
            <w:r w:rsidRPr="006C1437">
              <w:t>IPv6</w:t>
            </w:r>
            <w:r w:rsidRPr="006C1437">
              <w:rPr>
                <w:rFonts w:hint="eastAsia"/>
              </w:rPr>
              <w:t>,</w:t>
            </w:r>
            <w:r>
              <w:rPr>
                <w:rFonts w:hint="eastAsia"/>
              </w:rPr>
              <w:t xml:space="preserve"> </w:t>
            </w:r>
            <w:r w:rsidRPr="006C1437">
              <w:rPr>
                <w:rFonts w:hint="eastAsia"/>
              </w:rPr>
              <w:t>it</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b</w:t>
            </w:r>
            <w:r w:rsidRPr="006C1437">
              <w:t>oth</w:t>
            </w:r>
            <w:r>
              <w:t xml:space="preserve"> </w:t>
            </w:r>
            <w:r w:rsidRPr="006C1437">
              <w:t>an</w:t>
            </w:r>
            <w:r>
              <w:t xml:space="preserve"> </w:t>
            </w:r>
            <w:r w:rsidRPr="006C1437">
              <w:t>IPv4</w:t>
            </w:r>
            <w:r>
              <w:t xml:space="preserve"> </w:t>
            </w:r>
            <w:r w:rsidRPr="006C1437">
              <w:t>address</w:t>
            </w:r>
            <w:r>
              <w:t xml:space="preserve"> </w:t>
            </w:r>
            <w:r w:rsidRPr="006C1437">
              <w:t>and</w:t>
            </w:r>
            <w:r>
              <w:rPr>
                <w:rFonts w:hint="eastAsia"/>
              </w:rPr>
              <w:t xml:space="preserve"> </w:t>
            </w:r>
            <w:r w:rsidRPr="006C1437">
              <w:rPr>
                <w:rFonts w:hint="eastAsia"/>
              </w:rPr>
              <w:t>a</w:t>
            </w:r>
            <w:r w:rsidRPr="006C1437">
              <w:t>n</w:t>
            </w:r>
            <w:r>
              <w:t xml:space="preserve"> </w:t>
            </w:r>
            <w:r w:rsidRPr="006C1437">
              <w:t>IPv6</w:t>
            </w:r>
            <w:r>
              <w:t xml:space="preserve"> </w:t>
            </w:r>
            <w:r w:rsidRPr="006C1437">
              <w:t>address</w:t>
            </w:r>
            <w:r>
              <w:rPr>
                <w:rFonts w:hint="eastAsia"/>
              </w:rPr>
              <w:t xml:space="preserve"> </w:t>
            </w:r>
            <w:r w:rsidRPr="006C1437">
              <w:rPr>
                <w:rFonts w:hint="eastAsia"/>
              </w:rPr>
              <w:t>with</w:t>
            </w:r>
            <w:r w:rsidRPr="006C1437">
              <w:t>in</w:t>
            </w:r>
            <w:r>
              <w:t xml:space="preserve"> </w:t>
            </w:r>
            <w:r w:rsidRPr="006C1437">
              <w:t>the</w:t>
            </w:r>
            <w:r>
              <w:t xml:space="preserve"> </w:t>
            </w:r>
            <w:r w:rsidRPr="006C1437">
              <w:t>S1-U</w:t>
            </w:r>
            <w:r>
              <w:t xml:space="preserve"> </w:t>
            </w:r>
            <w:r w:rsidRPr="006C1437">
              <w:t>SGW</w:t>
            </w:r>
            <w:r>
              <w:t xml:space="preserve"> </w:t>
            </w:r>
            <w:r w:rsidRPr="006C1437">
              <w:t>F-TEID</w:t>
            </w:r>
            <w:r>
              <w:rPr>
                <w:rFonts w:hint="eastAsia"/>
              </w:rPr>
              <w:t xml:space="preserve"> </w:t>
            </w:r>
            <w:r w:rsidRPr="006C1437">
              <w:rPr>
                <w:rFonts w:hint="eastAsia"/>
              </w:rPr>
              <w:t>IE.</w:t>
            </w:r>
          </w:p>
          <w:p w14:paraId="5FB5E4D8" w14:textId="77777777" w:rsidR="00A11209" w:rsidRPr="006C1437" w:rsidRDefault="00A11209" w:rsidP="001D5889">
            <w:pPr>
              <w:pStyle w:val="TAL"/>
              <w:rPr>
                <w:lang w:eastAsia="zh-CN"/>
              </w:rPr>
            </w:pPr>
          </w:p>
          <w:p w14:paraId="60191E5D" w14:textId="77777777" w:rsidR="00A11209" w:rsidRPr="006C1437" w:rsidRDefault="00A11209" w:rsidP="001D5889">
            <w:pPr>
              <w:pStyle w:val="TAL"/>
            </w:pP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3EAEC534" w14:textId="77777777" w:rsidR="00A11209" w:rsidRPr="006C1437" w:rsidRDefault="00A11209" w:rsidP="001D588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1D0398D" w14:textId="77777777" w:rsidR="00A11209" w:rsidRPr="006C1437" w:rsidRDefault="00A11209" w:rsidP="001D5889">
            <w:pPr>
              <w:pStyle w:val="TAC"/>
            </w:pPr>
            <w:r w:rsidRPr="006C1437">
              <w:t>0</w:t>
            </w:r>
          </w:p>
        </w:tc>
      </w:tr>
      <w:tr w:rsidR="00A11209" w:rsidRPr="006C1437" w14:paraId="18850E1B"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F85E41E" w14:textId="77777777" w:rsidR="00A11209" w:rsidRPr="006C1437" w:rsidRDefault="00A11209" w:rsidP="001D5889">
            <w:pPr>
              <w:pStyle w:val="TAL"/>
            </w:pPr>
            <w:r w:rsidRPr="006C1437">
              <w:t>S5/8-U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E8D5A98" w14:textId="77777777" w:rsidR="00A11209" w:rsidRPr="006C1437" w:rsidRDefault="00A11209"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FD95143" w14:textId="77777777" w:rsidR="00A11209" w:rsidRPr="006C1437" w:rsidRDefault="00A11209"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S4,</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S11</w:t>
            </w:r>
            <w:r>
              <w:t xml:space="preserve"> </w:t>
            </w:r>
            <w:r w:rsidRPr="006C1437">
              <w:t>interfaces</w:t>
            </w:r>
            <w:r>
              <w:t xml:space="preserve"> </w:t>
            </w:r>
            <w:r w:rsidRPr="006C1437">
              <w:t>for</w:t>
            </w:r>
            <w:r>
              <w:t xml:space="preserve"> </w:t>
            </w:r>
            <w:r w:rsidRPr="006C1437">
              <w:t>GTP-based</w:t>
            </w:r>
            <w:r>
              <w:t xml:space="preserve"> </w:t>
            </w:r>
            <w:r w:rsidRPr="006C1437">
              <w:t>S5/S8</w:t>
            </w:r>
            <w:r>
              <w:t xml:space="preserve"> </w:t>
            </w:r>
            <w:r w:rsidRPr="006C1437">
              <w:t>interface.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the</w:t>
            </w:r>
            <w:r>
              <w:t xml:space="preserve"> </w:t>
            </w:r>
            <w:r w:rsidRPr="006C1437">
              <w:t>IE</w:t>
            </w:r>
            <w:r>
              <w:t xml:space="preserve"> </w:t>
            </w:r>
            <w:r w:rsidRPr="006C1437">
              <w:t>on</w:t>
            </w:r>
            <w:r>
              <w:t xml:space="preserve"> </w:t>
            </w:r>
            <w:r w:rsidRPr="006C1437">
              <w:t>S11/S4</w:t>
            </w:r>
            <w:r>
              <w:t xml:space="preserve"> </w:t>
            </w:r>
            <w:r w:rsidRPr="006C1437">
              <w:t>for</w:t>
            </w:r>
            <w:r>
              <w:t xml:space="preserve"> </w:t>
            </w:r>
            <w:r w:rsidRPr="006C1437">
              <w:t>PMIP-based</w:t>
            </w:r>
            <w:r>
              <w:t xml:space="preserve"> </w:t>
            </w:r>
            <w:r w:rsidRPr="006C1437">
              <w:t>S5/S8</w:t>
            </w:r>
            <w:r>
              <w:t xml:space="preserve"> </w:t>
            </w:r>
            <w:r w:rsidRPr="006C1437">
              <w:t>interface.</w:t>
            </w:r>
          </w:p>
        </w:tc>
        <w:tc>
          <w:tcPr>
            <w:tcW w:w="1530" w:type="dxa"/>
            <w:tcBorders>
              <w:top w:val="single" w:sz="4" w:space="0" w:color="auto"/>
              <w:left w:val="single" w:sz="4" w:space="0" w:color="auto"/>
              <w:bottom w:val="single" w:sz="4" w:space="0" w:color="auto"/>
              <w:right w:val="single" w:sz="4" w:space="0" w:color="auto"/>
            </w:tcBorders>
          </w:tcPr>
          <w:p w14:paraId="6F0F3B39" w14:textId="77777777" w:rsidR="00A11209" w:rsidRPr="006C1437" w:rsidRDefault="00A11209" w:rsidP="001D588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65FE947" w14:textId="77777777" w:rsidR="00A11209" w:rsidRPr="006C1437" w:rsidRDefault="00A11209" w:rsidP="001D5889">
            <w:pPr>
              <w:pStyle w:val="TAC"/>
            </w:pPr>
            <w:r w:rsidRPr="006C1437">
              <w:t>1</w:t>
            </w:r>
          </w:p>
        </w:tc>
      </w:tr>
      <w:tr w:rsidR="00A11209" w:rsidRPr="006C1437" w14:paraId="16EE3FB1"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37AD5F5" w14:textId="77777777" w:rsidR="00A11209" w:rsidRPr="006C1437" w:rsidRDefault="00A11209" w:rsidP="001D5889">
            <w:pPr>
              <w:pStyle w:val="TAL"/>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A6F0207" w14:textId="77777777" w:rsidR="00A11209" w:rsidRPr="006C1437" w:rsidRDefault="00A11209"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FADA134" w14:textId="77777777" w:rsidR="00A11209" w:rsidRPr="006C1437" w:rsidRDefault="00A11209"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730E3FD9" w14:textId="77777777" w:rsidR="00A11209" w:rsidRPr="006C1437" w:rsidRDefault="00A11209" w:rsidP="001D588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4B460B2" w14:textId="77777777" w:rsidR="00A11209" w:rsidRPr="006C1437" w:rsidRDefault="00A11209" w:rsidP="001D5889">
            <w:pPr>
              <w:pStyle w:val="TAC"/>
            </w:pPr>
            <w:r w:rsidRPr="006C1437">
              <w:t>2</w:t>
            </w:r>
          </w:p>
        </w:tc>
      </w:tr>
      <w:tr w:rsidR="00A11209" w:rsidRPr="006C1437" w14:paraId="1D6C0AD6"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D0E3787" w14:textId="77777777" w:rsidR="00A11209" w:rsidRPr="006C1437" w:rsidRDefault="00A11209" w:rsidP="001D5889">
            <w:pPr>
              <w:pStyle w:val="TAL"/>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57501CC" w14:textId="77777777" w:rsidR="00A11209" w:rsidRPr="006C1437" w:rsidRDefault="00A11209" w:rsidP="001D588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4D2BB16" w14:textId="77777777" w:rsidR="00A11209" w:rsidRPr="006C1437" w:rsidRDefault="00A11209" w:rsidP="001D588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03601BE1" w14:textId="77777777" w:rsidR="00A11209" w:rsidRPr="006C1437" w:rsidRDefault="00A11209" w:rsidP="001D588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91A34E6" w14:textId="77777777" w:rsidR="00A11209" w:rsidRPr="006C1437" w:rsidRDefault="00A11209" w:rsidP="001D5889">
            <w:pPr>
              <w:pStyle w:val="TAC"/>
              <w:rPr>
                <w:lang w:eastAsia="zh-CN"/>
              </w:rPr>
            </w:pPr>
            <w:r w:rsidRPr="006C1437">
              <w:rPr>
                <w:lang w:eastAsia="zh-CN"/>
              </w:rPr>
              <w:t>3</w:t>
            </w:r>
          </w:p>
        </w:tc>
      </w:tr>
      <w:tr w:rsidR="00A11209" w:rsidRPr="006C1437" w14:paraId="1A34F761"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4E87ED2" w14:textId="77777777" w:rsidR="00A11209" w:rsidRPr="006C1437" w:rsidRDefault="00A11209" w:rsidP="001D5889">
            <w:pPr>
              <w:pStyle w:val="TAL"/>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6561846" w14:textId="77777777" w:rsidR="00A11209" w:rsidRPr="006C1437" w:rsidRDefault="00A11209"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FEE3B66" w14:textId="77777777" w:rsidR="00A11209" w:rsidRPr="006C1437" w:rsidRDefault="00A11209" w:rsidP="001D588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5169AF91" w14:textId="77777777" w:rsidR="00A11209" w:rsidRPr="006C1437" w:rsidRDefault="00A11209" w:rsidP="001D588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E811CA6" w14:textId="77777777" w:rsidR="00A11209" w:rsidRPr="006C1437" w:rsidRDefault="00A11209" w:rsidP="001D5889">
            <w:pPr>
              <w:pStyle w:val="TAC"/>
            </w:pPr>
            <w:r w:rsidRPr="006C1437">
              <w:t>4</w:t>
            </w:r>
          </w:p>
        </w:tc>
      </w:tr>
      <w:tr w:rsidR="00A11209" w:rsidRPr="006C1437" w14:paraId="496BEF7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D030D5D" w14:textId="77777777" w:rsidR="00A11209" w:rsidRPr="006C1437" w:rsidRDefault="00A11209" w:rsidP="001D5889">
            <w:pPr>
              <w:pStyle w:val="TAL"/>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924B3C6" w14:textId="77777777" w:rsidR="00A11209" w:rsidRPr="006C1437" w:rsidRDefault="00A11209"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011B10A" w14:textId="77777777" w:rsidR="00A11209" w:rsidRPr="006C1437" w:rsidRDefault="00A11209" w:rsidP="001D588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11C174B9" w14:textId="77777777" w:rsidR="00A11209" w:rsidRPr="006C1437" w:rsidRDefault="00A11209" w:rsidP="001D588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5A79780" w14:textId="77777777" w:rsidR="00A11209" w:rsidRPr="006C1437" w:rsidRDefault="00A11209" w:rsidP="001D5889">
            <w:pPr>
              <w:pStyle w:val="TAC"/>
            </w:pPr>
            <w:r w:rsidRPr="006C1437">
              <w:t>5</w:t>
            </w:r>
          </w:p>
        </w:tc>
      </w:tr>
      <w:tr w:rsidR="00A11209" w:rsidRPr="006C1437" w14:paraId="536784C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CCEFD53" w14:textId="77777777" w:rsidR="00A11209" w:rsidRPr="006C1437" w:rsidRDefault="00A11209" w:rsidP="001D5889">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3BD94978"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9E46526" w14:textId="77777777" w:rsidR="00A11209" w:rsidRPr="006C1437" w:rsidRDefault="00A11209" w:rsidP="001D5889">
            <w:pPr>
              <w:pStyle w:val="TAL"/>
            </w:pPr>
          </w:p>
        </w:tc>
        <w:tc>
          <w:tcPr>
            <w:tcW w:w="1530" w:type="dxa"/>
            <w:tcBorders>
              <w:top w:val="single" w:sz="4" w:space="0" w:color="auto"/>
              <w:left w:val="single" w:sz="4" w:space="0" w:color="auto"/>
              <w:bottom w:val="single" w:sz="4" w:space="0" w:color="auto"/>
              <w:right w:val="single" w:sz="4" w:space="0" w:color="auto"/>
            </w:tcBorders>
          </w:tcPr>
          <w:p w14:paraId="6A093380" w14:textId="77777777" w:rsidR="00A11209" w:rsidRPr="006C1437" w:rsidRDefault="00A11209" w:rsidP="001D5889">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7E09A763" w14:textId="77777777" w:rsidR="00A11209" w:rsidRPr="006C1437" w:rsidRDefault="00A11209" w:rsidP="001D5889">
            <w:pPr>
              <w:pStyle w:val="TAC"/>
            </w:pPr>
            <w:r w:rsidRPr="006C1437">
              <w:t>0</w:t>
            </w:r>
          </w:p>
        </w:tc>
      </w:tr>
      <w:tr w:rsidR="00A11209" w:rsidRPr="006C1437" w14:paraId="2582DFC4" w14:textId="77777777" w:rsidTr="001D5889">
        <w:trPr>
          <w:jc w:val="center"/>
        </w:trPr>
        <w:tc>
          <w:tcPr>
            <w:tcW w:w="1819" w:type="dxa"/>
            <w:vMerge w:val="restart"/>
            <w:tcBorders>
              <w:top w:val="single" w:sz="4" w:space="0" w:color="auto"/>
              <w:left w:val="single" w:sz="4" w:space="0" w:color="auto"/>
              <w:right w:val="single" w:sz="4" w:space="0" w:color="auto"/>
            </w:tcBorders>
            <w:vAlign w:val="center"/>
          </w:tcPr>
          <w:p w14:paraId="455D1A29" w14:textId="77777777" w:rsidR="00A11209" w:rsidRPr="006C1437" w:rsidRDefault="00A11209" w:rsidP="001D5889">
            <w:pPr>
              <w:pStyle w:val="TAL"/>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FC17143" w14:textId="77777777" w:rsidR="00A11209" w:rsidRPr="006C1437" w:rsidRDefault="00A11209"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B22CD10" w14:textId="77777777" w:rsidR="00A11209" w:rsidRPr="006C1437" w:rsidRDefault="00A11209"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6121C1B7" w14:textId="77777777" w:rsidR="00A11209" w:rsidRPr="006C1437" w:rsidRDefault="00A11209" w:rsidP="001D5889">
            <w:pPr>
              <w:pStyle w:val="TAC"/>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671180B0" w14:textId="77777777" w:rsidR="00A11209" w:rsidRPr="006C1437" w:rsidRDefault="00A11209" w:rsidP="001D5889">
            <w:pPr>
              <w:pStyle w:val="TAC"/>
            </w:pPr>
            <w:r w:rsidRPr="006C1437">
              <w:t>0</w:t>
            </w:r>
          </w:p>
        </w:tc>
      </w:tr>
      <w:tr w:rsidR="00A11209" w:rsidRPr="006C1437" w14:paraId="67046AFD" w14:textId="77777777" w:rsidTr="001D5889">
        <w:trPr>
          <w:jc w:val="center"/>
        </w:trPr>
        <w:tc>
          <w:tcPr>
            <w:tcW w:w="1819" w:type="dxa"/>
            <w:vMerge/>
            <w:tcBorders>
              <w:left w:val="single" w:sz="4" w:space="0" w:color="auto"/>
              <w:right w:val="single" w:sz="4" w:space="0" w:color="auto"/>
            </w:tcBorders>
          </w:tcPr>
          <w:p w14:paraId="28CF3766" w14:textId="77777777" w:rsidR="00A11209" w:rsidRPr="006C1437" w:rsidRDefault="00A11209" w:rsidP="001D5889">
            <w:pPr>
              <w:pStyle w:val="TAL"/>
            </w:pPr>
          </w:p>
        </w:tc>
        <w:tc>
          <w:tcPr>
            <w:tcW w:w="360" w:type="dxa"/>
            <w:tcBorders>
              <w:top w:val="single" w:sz="4" w:space="0" w:color="auto"/>
              <w:left w:val="single" w:sz="4" w:space="0" w:color="auto"/>
              <w:bottom w:val="single" w:sz="4" w:space="0" w:color="auto"/>
              <w:right w:val="single" w:sz="4" w:space="0" w:color="auto"/>
            </w:tcBorders>
          </w:tcPr>
          <w:p w14:paraId="308D0BB0" w14:textId="77777777" w:rsidR="00A11209" w:rsidRPr="006C1437" w:rsidRDefault="00A11209" w:rsidP="001D5889">
            <w:pPr>
              <w:pStyle w:val="TAC"/>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E062B4A" w14:textId="77777777" w:rsidR="00A11209" w:rsidRPr="006C1437" w:rsidRDefault="00A11209" w:rsidP="001D5889">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sidRPr="006C1437">
              <w:t>.</w:t>
            </w:r>
          </w:p>
        </w:tc>
        <w:tc>
          <w:tcPr>
            <w:tcW w:w="1530" w:type="dxa"/>
            <w:vMerge/>
            <w:tcBorders>
              <w:left w:val="single" w:sz="4" w:space="0" w:color="auto"/>
              <w:right w:val="single" w:sz="4" w:space="0" w:color="auto"/>
            </w:tcBorders>
          </w:tcPr>
          <w:p w14:paraId="3DB7933E" w14:textId="77777777" w:rsidR="00A11209" w:rsidRPr="006C1437" w:rsidRDefault="00A11209" w:rsidP="001D5889">
            <w:pPr>
              <w:pStyle w:val="TAC"/>
            </w:pPr>
          </w:p>
        </w:tc>
        <w:tc>
          <w:tcPr>
            <w:tcW w:w="481" w:type="dxa"/>
            <w:vMerge/>
            <w:tcBorders>
              <w:left w:val="single" w:sz="4" w:space="0" w:color="auto"/>
              <w:right w:val="single" w:sz="4" w:space="0" w:color="auto"/>
            </w:tcBorders>
            <w:vAlign w:val="center"/>
          </w:tcPr>
          <w:p w14:paraId="469897CD" w14:textId="77777777" w:rsidR="00A11209" w:rsidRPr="006C1437" w:rsidRDefault="00A11209" w:rsidP="001D5889">
            <w:pPr>
              <w:pStyle w:val="TAC"/>
            </w:pPr>
          </w:p>
        </w:tc>
      </w:tr>
      <w:tr w:rsidR="00A11209" w:rsidRPr="006C1437" w14:paraId="771F7044" w14:textId="77777777" w:rsidTr="001D5889">
        <w:trPr>
          <w:jc w:val="center"/>
        </w:trPr>
        <w:tc>
          <w:tcPr>
            <w:tcW w:w="1819" w:type="dxa"/>
            <w:vMerge/>
            <w:tcBorders>
              <w:left w:val="single" w:sz="4" w:space="0" w:color="auto"/>
              <w:bottom w:val="single" w:sz="4" w:space="0" w:color="auto"/>
              <w:right w:val="single" w:sz="4" w:space="0" w:color="auto"/>
            </w:tcBorders>
          </w:tcPr>
          <w:p w14:paraId="2F894BBF" w14:textId="77777777" w:rsidR="00A11209" w:rsidRPr="006C1437" w:rsidRDefault="00A11209" w:rsidP="001D5889">
            <w:pPr>
              <w:pStyle w:val="TAL"/>
            </w:pPr>
          </w:p>
        </w:tc>
        <w:tc>
          <w:tcPr>
            <w:tcW w:w="360" w:type="dxa"/>
            <w:tcBorders>
              <w:top w:val="single" w:sz="4" w:space="0" w:color="auto"/>
              <w:left w:val="single" w:sz="4" w:space="0" w:color="auto"/>
              <w:bottom w:val="single" w:sz="4" w:space="0" w:color="auto"/>
              <w:right w:val="single" w:sz="4" w:space="0" w:color="auto"/>
            </w:tcBorders>
          </w:tcPr>
          <w:p w14:paraId="412B9E13" w14:textId="77777777" w:rsidR="00A11209" w:rsidRPr="006C1437" w:rsidRDefault="00A11209" w:rsidP="001D588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15C27E1" w14:textId="77777777" w:rsidR="00A11209" w:rsidRPr="006C1437" w:rsidRDefault="00A11209" w:rsidP="001D588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p>
        </w:tc>
        <w:tc>
          <w:tcPr>
            <w:tcW w:w="1530" w:type="dxa"/>
            <w:vMerge/>
            <w:tcBorders>
              <w:left w:val="single" w:sz="4" w:space="0" w:color="auto"/>
              <w:bottom w:val="single" w:sz="4" w:space="0" w:color="auto"/>
              <w:right w:val="single" w:sz="4" w:space="0" w:color="auto"/>
            </w:tcBorders>
          </w:tcPr>
          <w:p w14:paraId="0772A893" w14:textId="77777777" w:rsidR="00A11209" w:rsidRPr="006C1437" w:rsidRDefault="00A11209" w:rsidP="001D5889">
            <w:pPr>
              <w:pStyle w:val="TAC"/>
            </w:pPr>
          </w:p>
        </w:tc>
        <w:tc>
          <w:tcPr>
            <w:tcW w:w="481" w:type="dxa"/>
            <w:vMerge/>
            <w:tcBorders>
              <w:left w:val="single" w:sz="4" w:space="0" w:color="auto"/>
              <w:bottom w:val="single" w:sz="4" w:space="0" w:color="auto"/>
              <w:right w:val="single" w:sz="4" w:space="0" w:color="auto"/>
            </w:tcBorders>
            <w:vAlign w:val="center"/>
          </w:tcPr>
          <w:p w14:paraId="54B9CDF7" w14:textId="77777777" w:rsidR="00A11209" w:rsidRPr="006C1437" w:rsidRDefault="00A11209" w:rsidP="001D5889">
            <w:pPr>
              <w:pStyle w:val="TAC"/>
            </w:pPr>
          </w:p>
        </w:tc>
      </w:tr>
      <w:tr w:rsidR="00A11209" w:rsidRPr="006C1437" w14:paraId="301A0B0E"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0C22E45B" w14:textId="77777777" w:rsidR="00A11209" w:rsidRPr="006C1437" w:rsidRDefault="00A11209" w:rsidP="001D5889">
            <w:pPr>
              <w:pStyle w:val="TAL"/>
            </w:pPr>
            <w:bookmarkStart w:id="56" w:name="_PERM_MCCTEMPBM_CRPT88410123___1" w:colFirst="2" w:colLast="2"/>
            <w:bookmarkStart w:id="57" w:name="MCCQCTEMPBM_00000148" w:colFirst="2" w:colLast="2"/>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319F3015"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30451DF" w14:textId="77777777" w:rsidR="00A11209" w:rsidRPr="006C1437" w:rsidRDefault="00A11209" w:rsidP="001D5889">
            <w:pPr>
              <w:pStyle w:val="TAL"/>
            </w:pPr>
            <w:r w:rsidRPr="006C1437">
              <w:t>Applicable</w:t>
            </w:r>
            <w:r>
              <w:t xml:space="preserve"> </w:t>
            </w:r>
            <w:r w:rsidRPr="006C1437">
              <w:t>flags</w:t>
            </w:r>
            <w:r>
              <w:t xml:space="preserve"> </w:t>
            </w:r>
            <w:r w:rsidRPr="006C1437">
              <w:t>are:</w:t>
            </w:r>
          </w:p>
          <w:p w14:paraId="17C5B35A" w14:textId="77777777" w:rsidR="00A11209" w:rsidRPr="006C1437" w:rsidRDefault="00A11209" w:rsidP="00A11209">
            <w:pPr>
              <w:pStyle w:val="B1"/>
              <w:numPr>
                <w:ilvl w:val="0"/>
                <w:numId w:val="5"/>
              </w:numPr>
              <w:overflowPunct w:val="0"/>
              <w:autoSpaceDE w:val="0"/>
              <w:autoSpaceDN w:val="0"/>
              <w:adjustRightInd w:val="0"/>
              <w:textAlignment w:val="baseline"/>
            </w:pPr>
            <w:bookmarkStart w:id="58" w:name="MCCQCTEMPBM_00000147"/>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bookmarkEnd w:id="58"/>
          <w:p w14:paraId="167E4749" w14:textId="77777777" w:rsidR="00A11209" w:rsidRPr="006C1437" w:rsidRDefault="00A11209" w:rsidP="00A11209">
            <w:pPr>
              <w:pStyle w:val="B1"/>
              <w:numPr>
                <w:ilvl w:val="0"/>
                <w:numId w:val="5"/>
              </w:numPr>
              <w:overflowPunct w:val="0"/>
              <w:autoSpaceDE w:val="0"/>
              <w:autoSpaceDN w:val="0"/>
              <w:adjustRightInd w:val="0"/>
              <w:textAlignment w:val="baseline"/>
            </w:pPr>
            <w:proofErr w:type="spellStart"/>
            <w:r w:rsidRPr="006C1437">
              <w:rPr>
                <w:rFonts w:ascii="Arial" w:hAnsi="Arial" w:cs="Arial" w:hint="eastAsia"/>
                <w:sz w:val="18"/>
                <w:szCs w:val="18"/>
                <w:lang w:eastAsia="ja-JP"/>
              </w:rPr>
              <w:t>vSRVCC</w:t>
            </w:r>
            <w:proofErr w:type="spellEnd"/>
            <w:r>
              <w:rPr>
                <w:rFonts w:ascii="Arial" w:hAnsi="Arial" w:cs="Arial"/>
                <w:sz w:val="18"/>
                <w:szCs w:val="18"/>
                <w:lang w:eastAsia="zh-CN"/>
              </w:rPr>
              <w:t xml:space="preserve"> </w:t>
            </w:r>
            <w:r w:rsidRPr="006C1437">
              <w:rPr>
                <w:rFonts w:ascii="Arial" w:hAnsi="Arial" w:cs="Arial"/>
                <w:sz w:val="18"/>
                <w:szCs w:val="18"/>
                <w:lang w:eastAsia="zh-CN"/>
              </w:rPr>
              <w:t>indicator:</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hint="eastAsia"/>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hint="eastAsia"/>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according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3GPP TS </w:t>
            </w:r>
            <w:r w:rsidRPr="006C1437">
              <w:rPr>
                <w:rFonts w:ascii="Arial" w:hAnsi="Arial" w:cs="Arial"/>
                <w:sz w:val="18"/>
                <w:szCs w:val="18"/>
                <w:lang w:eastAsia="zh-CN"/>
              </w:rPr>
              <w:t>23.</w:t>
            </w:r>
            <w:r w:rsidRPr="006C1437">
              <w:rPr>
                <w:rFonts w:ascii="Arial" w:hAnsi="Arial" w:cs="Arial" w:hint="eastAsia"/>
                <w:sz w:val="18"/>
                <w:szCs w:val="18"/>
                <w:lang w:eastAsia="zh-CN"/>
              </w:rPr>
              <w:t>216</w:t>
            </w:r>
            <w:r>
              <w:rPr>
                <w:rFonts w:ascii="Arial" w:hAnsi="Arial" w:cs="Arial"/>
                <w:sz w:val="18"/>
                <w:szCs w:val="18"/>
                <w:lang w:eastAsia="zh-CN"/>
              </w:rPr>
              <w:t> </w:t>
            </w:r>
            <w:r w:rsidRPr="006C1437">
              <w:rPr>
                <w:rFonts w:ascii="Arial" w:hAnsi="Arial" w:cs="Arial"/>
                <w:sz w:val="18"/>
                <w:szCs w:val="18"/>
                <w:lang w:eastAsia="zh-CN"/>
              </w:rPr>
              <w:t>[</w:t>
            </w:r>
            <w:r w:rsidRPr="006C1437">
              <w:rPr>
                <w:rFonts w:ascii="Arial" w:hAnsi="Arial" w:cs="Arial" w:hint="eastAsia"/>
                <w:sz w:val="18"/>
                <w:szCs w:val="18"/>
                <w:lang w:eastAsia="zh-CN"/>
              </w:rPr>
              <w:t>43</w:t>
            </w:r>
            <w:r w:rsidRPr="006C1437">
              <w:rPr>
                <w:rFonts w:ascii="Arial" w:hAnsi="Arial" w:cs="Arial"/>
                <w:sz w:val="18"/>
                <w:szCs w:val="18"/>
                <w:lang w:eastAsia="zh-CN"/>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lang w:eastAsia="zh-CN"/>
              </w:rPr>
              <w:t>hen</w:t>
            </w:r>
            <w:r>
              <w:rPr>
                <w:rFonts w:ascii="Arial" w:hAnsi="Arial" w:cs="Arial"/>
                <w:sz w:val="18"/>
                <w:szCs w:val="18"/>
                <w:lang w:eastAsia="zh-CN"/>
              </w:rPr>
              <w:t xml:space="preserve"> </w:t>
            </w:r>
            <w:r w:rsidRPr="006C1437">
              <w:rPr>
                <w:rFonts w:ascii="Arial" w:hAnsi="Arial" w:cs="Arial"/>
                <w:sz w:val="18"/>
                <w:szCs w:val="18"/>
                <w:lang w:eastAsia="zh-CN"/>
              </w:rPr>
              <w:t>received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058168DB" w14:textId="77777777" w:rsidR="00A11209" w:rsidRPr="006C1437" w:rsidRDefault="00A11209" w:rsidP="001D5889">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50A048EA" w14:textId="77777777" w:rsidR="00A11209" w:rsidRPr="006C1437" w:rsidRDefault="00A11209" w:rsidP="001D5889">
            <w:pPr>
              <w:pStyle w:val="TAC"/>
            </w:pPr>
            <w:r w:rsidRPr="006C1437">
              <w:t>0</w:t>
            </w:r>
          </w:p>
        </w:tc>
      </w:tr>
      <w:bookmarkEnd w:id="56"/>
      <w:bookmarkEnd w:id="57"/>
      <w:tr w:rsidR="00A11209" w:rsidRPr="006C1437" w14:paraId="474A8694"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226EDF3" w14:textId="77777777" w:rsidR="00A11209" w:rsidRPr="006C1437" w:rsidRDefault="00A11209" w:rsidP="001D5889">
            <w:pPr>
              <w:pStyle w:val="TAL"/>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5A83899F"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3438CD4" w14:textId="77777777" w:rsidR="00A11209" w:rsidRPr="006C1437" w:rsidRDefault="00A11209" w:rsidP="001D588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tc>
        <w:tc>
          <w:tcPr>
            <w:tcW w:w="1530" w:type="dxa"/>
            <w:tcBorders>
              <w:top w:val="single" w:sz="4" w:space="0" w:color="auto"/>
              <w:left w:val="single" w:sz="4" w:space="0" w:color="auto"/>
              <w:bottom w:val="single" w:sz="4" w:space="0" w:color="auto"/>
              <w:right w:val="single" w:sz="4" w:space="0" w:color="auto"/>
            </w:tcBorders>
          </w:tcPr>
          <w:p w14:paraId="517E625A" w14:textId="77777777" w:rsidR="00A11209" w:rsidRPr="006C1437" w:rsidRDefault="00A11209" w:rsidP="001D5889">
            <w:pPr>
              <w:pStyle w:val="TAC"/>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788FFF85" w14:textId="77777777" w:rsidR="00A11209" w:rsidRPr="006C1437" w:rsidRDefault="00A11209" w:rsidP="001D5889">
            <w:pPr>
              <w:pStyle w:val="TAC"/>
            </w:pPr>
            <w:r w:rsidRPr="006C1437">
              <w:t>0</w:t>
            </w:r>
          </w:p>
        </w:tc>
      </w:tr>
      <w:tr w:rsidR="00A11209" w:rsidRPr="006C1437" w14:paraId="6500FAA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119BFF3" w14:textId="77777777" w:rsidR="00A11209" w:rsidRPr="006C1437" w:rsidRDefault="00A11209" w:rsidP="001D5889">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top w:val="single" w:sz="4" w:space="0" w:color="auto"/>
              <w:left w:val="single" w:sz="4" w:space="0" w:color="auto"/>
              <w:bottom w:val="single" w:sz="4" w:space="0" w:color="auto"/>
              <w:right w:val="single" w:sz="4" w:space="0" w:color="auto"/>
            </w:tcBorders>
          </w:tcPr>
          <w:p w14:paraId="23E57B23"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5B1A77C" w14:textId="77777777" w:rsidR="00A11209" w:rsidRPr="006C1437" w:rsidRDefault="00A11209" w:rsidP="001D588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proofErr w:type="spellStart"/>
            <w:r w:rsidRPr="006C1437">
              <w:t>ePCO</w:t>
            </w:r>
            <w:proofErr w:type="spellEnd"/>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tcPr>
          <w:p w14:paraId="7B731B9B" w14:textId="77777777" w:rsidR="00A11209" w:rsidRPr="006C1437" w:rsidRDefault="00A11209" w:rsidP="001D5889">
            <w:pPr>
              <w:pStyle w:val="TAC"/>
            </w:pPr>
            <w:proofErr w:type="spellStart"/>
            <w:r w:rsidRPr="006C1437">
              <w:t>ePCO</w:t>
            </w:r>
            <w:proofErr w:type="spellEnd"/>
          </w:p>
        </w:tc>
        <w:tc>
          <w:tcPr>
            <w:tcW w:w="481" w:type="dxa"/>
            <w:tcBorders>
              <w:top w:val="single" w:sz="4" w:space="0" w:color="auto"/>
              <w:left w:val="single" w:sz="4" w:space="0" w:color="auto"/>
              <w:bottom w:val="single" w:sz="4" w:space="0" w:color="auto"/>
              <w:right w:val="single" w:sz="4" w:space="0" w:color="auto"/>
            </w:tcBorders>
          </w:tcPr>
          <w:p w14:paraId="09F7082A" w14:textId="77777777" w:rsidR="00A11209" w:rsidRPr="006C1437" w:rsidRDefault="00A11209" w:rsidP="001D5889">
            <w:pPr>
              <w:pStyle w:val="TAC"/>
            </w:pPr>
            <w:r w:rsidRPr="006C1437">
              <w:t>0</w:t>
            </w:r>
          </w:p>
        </w:tc>
      </w:tr>
      <w:tr w:rsidR="00A11209" w:rsidRPr="006C1437" w14:paraId="5AF009A2" w14:textId="77777777" w:rsidTr="001D5889">
        <w:trPr>
          <w:jc w:val="center"/>
        </w:trPr>
        <w:tc>
          <w:tcPr>
            <w:tcW w:w="1819" w:type="dxa"/>
            <w:vMerge w:val="restart"/>
            <w:tcBorders>
              <w:left w:val="single" w:sz="4" w:space="0" w:color="auto"/>
              <w:right w:val="single" w:sz="4" w:space="0" w:color="auto"/>
            </w:tcBorders>
          </w:tcPr>
          <w:p w14:paraId="719D2991" w14:textId="77777777" w:rsidR="00A11209" w:rsidRPr="006C1437" w:rsidRDefault="00A11209" w:rsidP="001D5889">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35508967" w14:textId="77777777" w:rsidR="00A11209" w:rsidRPr="006C1437" w:rsidRDefault="00A11209" w:rsidP="001D5889">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DB3F348" w14:textId="77777777" w:rsidR="00A11209" w:rsidRPr="006C1437" w:rsidRDefault="00A11209" w:rsidP="001D5889">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clause </w:t>
            </w:r>
            <w:r w:rsidRPr="006C1437">
              <w:rPr>
                <w:lang w:eastAsia="zh-CN"/>
              </w:rPr>
              <w:t>5.4.1</w:t>
            </w:r>
            <w:r>
              <w:rPr>
                <w:lang w:eastAsia="zh-CN"/>
              </w:rPr>
              <w:t xml:space="preserve"> </w:t>
            </w:r>
            <w:r w:rsidRPr="006C1437">
              <w:rPr>
                <w:lang w:eastAsia="zh-CN"/>
              </w:rPr>
              <w:t>of</w:t>
            </w:r>
            <w:r>
              <w:rPr>
                <w:lang w:eastAsia="zh-CN"/>
              </w:rPr>
              <w:t xml:space="preserve"> 3GPP TS </w:t>
            </w:r>
            <w:r w:rsidRPr="006C1437">
              <w:rPr>
                <w:rFonts w:hint="eastAsia"/>
                <w:lang w:eastAsia="zh-CN"/>
              </w:rPr>
              <w:t>23.</w:t>
            </w:r>
            <w:r w:rsidRPr="006C1437">
              <w:rPr>
                <w:lang w:eastAsia="zh-CN"/>
              </w:rPr>
              <w:t>401</w:t>
            </w:r>
            <w:r>
              <w:rPr>
                <w:lang w:eastAsia="zh-CN"/>
              </w:rPr>
              <w:t>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r>
              <w:rPr>
                <w:lang w:eastAsia="zh-CN"/>
              </w:rPr>
              <w:t xml:space="preserve"> </w:t>
            </w:r>
          </w:p>
        </w:tc>
        <w:tc>
          <w:tcPr>
            <w:tcW w:w="1530" w:type="dxa"/>
            <w:vMerge w:val="restart"/>
            <w:tcBorders>
              <w:left w:val="single" w:sz="4" w:space="0" w:color="auto"/>
              <w:right w:val="single" w:sz="4" w:space="0" w:color="auto"/>
            </w:tcBorders>
          </w:tcPr>
          <w:p w14:paraId="2B88FA35" w14:textId="77777777" w:rsidR="00A11209" w:rsidRPr="006C1437" w:rsidRDefault="00A11209" w:rsidP="001D5889">
            <w:pPr>
              <w:pStyle w:val="TAC"/>
            </w:pPr>
            <w:r w:rsidRPr="006C1437">
              <w:t>Maximum</w:t>
            </w:r>
            <w:r>
              <w:t xml:space="preserve"> </w:t>
            </w:r>
            <w:r w:rsidRPr="006C1437">
              <w:t>Packet</w:t>
            </w:r>
            <w:r>
              <w:t xml:space="preserve"> </w:t>
            </w:r>
            <w:r w:rsidRPr="006C1437">
              <w:t>Loss</w:t>
            </w:r>
            <w:r>
              <w:t xml:space="preserve"> </w:t>
            </w:r>
            <w:r w:rsidRPr="006C1437">
              <w:t>Rate</w:t>
            </w:r>
          </w:p>
        </w:tc>
        <w:tc>
          <w:tcPr>
            <w:tcW w:w="481" w:type="dxa"/>
            <w:vMerge w:val="restart"/>
            <w:tcBorders>
              <w:left w:val="single" w:sz="4" w:space="0" w:color="auto"/>
              <w:right w:val="single" w:sz="4" w:space="0" w:color="auto"/>
            </w:tcBorders>
          </w:tcPr>
          <w:p w14:paraId="40F39035" w14:textId="77777777" w:rsidR="00A11209" w:rsidRPr="006C1437" w:rsidRDefault="00A11209" w:rsidP="001D5889">
            <w:pPr>
              <w:pStyle w:val="TAC"/>
              <w:rPr>
                <w:lang w:eastAsia="zh-CN"/>
              </w:rPr>
            </w:pPr>
            <w:r w:rsidRPr="006C1437">
              <w:rPr>
                <w:lang w:eastAsia="zh-CN"/>
              </w:rPr>
              <w:t>0</w:t>
            </w:r>
          </w:p>
        </w:tc>
      </w:tr>
      <w:tr w:rsidR="00A11209" w:rsidRPr="006C1437" w14:paraId="50DE499A" w14:textId="77777777" w:rsidTr="001D5889">
        <w:trPr>
          <w:jc w:val="center"/>
        </w:trPr>
        <w:tc>
          <w:tcPr>
            <w:tcW w:w="1819" w:type="dxa"/>
            <w:vMerge/>
            <w:tcBorders>
              <w:left w:val="single" w:sz="4" w:space="0" w:color="auto"/>
              <w:bottom w:val="single" w:sz="4" w:space="0" w:color="auto"/>
              <w:right w:val="single" w:sz="4" w:space="0" w:color="auto"/>
            </w:tcBorders>
          </w:tcPr>
          <w:p w14:paraId="45AE7786" w14:textId="77777777" w:rsidR="00A11209" w:rsidRPr="006C1437" w:rsidRDefault="00A11209" w:rsidP="001D5889">
            <w:pPr>
              <w:pStyle w:val="TAL"/>
              <w:rPr>
                <w:sz w:val="20"/>
              </w:rPr>
            </w:pPr>
          </w:p>
        </w:tc>
        <w:tc>
          <w:tcPr>
            <w:tcW w:w="360" w:type="dxa"/>
            <w:tcBorders>
              <w:left w:val="single" w:sz="4" w:space="0" w:color="auto"/>
              <w:bottom w:val="single" w:sz="4" w:space="0" w:color="auto"/>
              <w:right w:val="single" w:sz="4" w:space="0" w:color="auto"/>
            </w:tcBorders>
          </w:tcPr>
          <w:p w14:paraId="512C2A31" w14:textId="77777777" w:rsidR="00A11209" w:rsidRPr="006C1437" w:rsidRDefault="00A11209" w:rsidP="001D588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65B83D4" w14:textId="77777777" w:rsidR="00A11209" w:rsidRPr="006C1437" w:rsidRDefault="00A11209" w:rsidP="001D588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1FDD1051" w14:textId="77777777" w:rsidR="00A11209" w:rsidRPr="006C1437" w:rsidRDefault="00A11209" w:rsidP="001D5889">
            <w:pPr>
              <w:pStyle w:val="TAC"/>
            </w:pPr>
          </w:p>
        </w:tc>
        <w:tc>
          <w:tcPr>
            <w:tcW w:w="481" w:type="dxa"/>
            <w:vMerge/>
            <w:tcBorders>
              <w:left w:val="single" w:sz="4" w:space="0" w:color="auto"/>
              <w:bottom w:val="single" w:sz="4" w:space="0" w:color="auto"/>
              <w:right w:val="single" w:sz="4" w:space="0" w:color="auto"/>
            </w:tcBorders>
          </w:tcPr>
          <w:p w14:paraId="7EC7C505" w14:textId="77777777" w:rsidR="00A11209" w:rsidRPr="006C1437" w:rsidRDefault="00A11209" w:rsidP="001D5889">
            <w:pPr>
              <w:pStyle w:val="TAC"/>
              <w:rPr>
                <w:lang w:eastAsia="zh-CN"/>
              </w:rPr>
            </w:pPr>
          </w:p>
        </w:tc>
      </w:tr>
      <w:tr w:rsidR="00A11209" w:rsidRPr="006C1437" w14:paraId="5CB2E79F"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ABA6B4A" w14:textId="77777777" w:rsidR="00A11209" w:rsidRPr="006C1437" w:rsidRDefault="00A11209" w:rsidP="001D5889">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S4-U</w:t>
            </w:r>
            <w:r>
              <w:t xml:space="preserve"> </w:t>
            </w:r>
            <w:r w:rsidRPr="006C1437">
              <w:t>and</w:t>
            </w:r>
            <w:r>
              <w:t xml:space="preserve"> </w:t>
            </w:r>
            <w:r w:rsidRPr="006C1437">
              <w:t>S12</w:t>
            </w:r>
            <w:r>
              <w:t xml:space="preserve"> </w:t>
            </w:r>
            <w:r w:rsidRPr="006C1437">
              <w:t>interfaces.</w:t>
            </w:r>
          </w:p>
        </w:tc>
      </w:tr>
      <w:bookmarkEnd w:id="55"/>
    </w:tbl>
    <w:p w14:paraId="566CB4C6" w14:textId="77777777" w:rsidR="00A11209" w:rsidRPr="006C1437" w:rsidRDefault="00A11209" w:rsidP="00A11209"/>
    <w:p w14:paraId="235FECFE" w14:textId="77777777" w:rsidR="00A11209" w:rsidRPr="006C1437" w:rsidRDefault="00A11209" w:rsidP="00A11209">
      <w:pPr>
        <w:pStyle w:val="TH"/>
      </w:pPr>
      <w:r w:rsidRPr="006C1437">
        <w:lastRenderedPageBreak/>
        <w:t>Table 7.2.3-3: 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11209" w:rsidRPr="006C1437" w14:paraId="29FBF2DE"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1396AE" w14:textId="77777777" w:rsidR="00A11209" w:rsidRPr="006C1437" w:rsidRDefault="00A11209" w:rsidP="001D588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48852D9"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6CDF2D2A" w14:textId="77777777" w:rsidR="00A11209" w:rsidRPr="006C1437" w:rsidRDefault="00A11209" w:rsidP="001D5889">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8D49865"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EE74983" w14:textId="77777777" w:rsidR="00A11209" w:rsidRPr="006C1437" w:rsidRDefault="00A11209" w:rsidP="001D5889">
            <w:pPr>
              <w:pStyle w:val="TAC"/>
            </w:pPr>
          </w:p>
        </w:tc>
      </w:tr>
      <w:tr w:rsidR="00A11209" w:rsidRPr="006C1437" w14:paraId="6142970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1A1050A" w14:textId="77777777" w:rsidR="00A11209" w:rsidRPr="006C1437" w:rsidRDefault="00A11209"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94B3B08"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3624790C" w14:textId="77777777" w:rsidR="00A11209" w:rsidRPr="006C1437" w:rsidRDefault="00A11209" w:rsidP="001D588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044A4B7"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6FD4C6" w14:textId="77777777" w:rsidR="00A11209" w:rsidRPr="006C1437" w:rsidRDefault="00A11209" w:rsidP="001D5889">
            <w:pPr>
              <w:pStyle w:val="TAC"/>
            </w:pPr>
          </w:p>
        </w:tc>
      </w:tr>
      <w:tr w:rsidR="00A11209" w:rsidRPr="006C1437" w14:paraId="63F467E5"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A8E559" w14:textId="77777777" w:rsidR="00A11209" w:rsidRPr="006C1437" w:rsidRDefault="00A11209"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4736033"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493E4856" w14:textId="77777777" w:rsidR="00A11209" w:rsidRPr="006C1437" w:rsidRDefault="00A11209"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569F3D7"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BC6ED2" w14:textId="77777777" w:rsidR="00A11209" w:rsidRPr="006C1437" w:rsidRDefault="00A11209" w:rsidP="001D5889">
            <w:pPr>
              <w:pStyle w:val="TAC"/>
            </w:pPr>
          </w:p>
        </w:tc>
      </w:tr>
      <w:tr w:rsidR="00A11209" w:rsidRPr="006C1437" w14:paraId="513267DD"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242B4E7" w14:textId="77777777" w:rsidR="00A11209" w:rsidRPr="006C1437" w:rsidRDefault="00A11209"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422CD4C" w14:textId="77777777" w:rsidR="00A11209" w:rsidRPr="006C1437" w:rsidRDefault="00A11209"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62AAC1D" w14:textId="77777777" w:rsidR="00A11209" w:rsidRPr="006C1437" w:rsidRDefault="00A11209"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E197D4C" w14:textId="77777777" w:rsidR="00A11209" w:rsidRPr="006C1437" w:rsidRDefault="00A11209"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2E89F42" w14:textId="77777777" w:rsidR="00A11209" w:rsidRPr="006C1437" w:rsidRDefault="00A11209" w:rsidP="001D5889">
            <w:pPr>
              <w:pStyle w:val="TAH"/>
            </w:pPr>
            <w:r w:rsidRPr="006C1437">
              <w:t>Ins.</w:t>
            </w:r>
          </w:p>
        </w:tc>
      </w:tr>
      <w:tr w:rsidR="00A11209" w:rsidRPr="006C1437" w14:paraId="0102793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5C76EAB" w14:textId="77777777" w:rsidR="00A11209" w:rsidRPr="006C1437" w:rsidRDefault="00A11209" w:rsidP="001D5889">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EED4062"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ECBB42A" w14:textId="77777777" w:rsidR="00A11209" w:rsidRPr="006C1437" w:rsidRDefault="00A11209" w:rsidP="001D5889">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7CB6A74" w14:textId="77777777" w:rsidR="00A11209" w:rsidRPr="006C1437" w:rsidRDefault="00A11209" w:rsidP="001D588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1BFAAA7" w14:textId="77777777" w:rsidR="00A11209" w:rsidRPr="006C1437" w:rsidRDefault="00A11209" w:rsidP="001D5889">
            <w:pPr>
              <w:pStyle w:val="TAC"/>
            </w:pPr>
            <w:r w:rsidRPr="006C1437">
              <w:t>0</w:t>
            </w:r>
          </w:p>
        </w:tc>
      </w:tr>
      <w:tr w:rsidR="00A11209" w:rsidRPr="006C1437" w14:paraId="010D592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6F14E28" w14:textId="77777777" w:rsidR="00A11209" w:rsidRPr="006C1437" w:rsidRDefault="00A11209" w:rsidP="001D5889">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2503532"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A1563E1" w14:textId="77777777" w:rsidR="00A11209" w:rsidRPr="006C1437" w:rsidRDefault="00A11209" w:rsidP="001D5889">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1A588BC" w14:textId="77777777" w:rsidR="00A11209" w:rsidRPr="006C1437" w:rsidRDefault="00A11209" w:rsidP="001D588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67B3E2F" w14:textId="77777777" w:rsidR="00A11209" w:rsidRPr="006C1437" w:rsidRDefault="00A11209" w:rsidP="001D5889">
            <w:pPr>
              <w:pStyle w:val="TAC"/>
            </w:pPr>
            <w:r w:rsidRPr="006C1437">
              <w:t>0</w:t>
            </w:r>
          </w:p>
        </w:tc>
      </w:tr>
      <w:tr w:rsidR="00A11209" w:rsidRPr="006C1437" w14:paraId="5EE0AC5D"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8222ECA" w14:textId="77777777" w:rsidR="00A11209" w:rsidRPr="006C1437" w:rsidRDefault="00A11209" w:rsidP="001D5889">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526A04BA"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8443700" w14:textId="77777777" w:rsidR="00A11209" w:rsidRPr="006C1437" w:rsidRDefault="00A11209" w:rsidP="001D5889">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7BFED642" w14:textId="77777777" w:rsidR="00A11209" w:rsidRPr="006C1437" w:rsidRDefault="00A11209" w:rsidP="001D588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7A6EAB51" w14:textId="77777777" w:rsidR="00A11209" w:rsidRPr="006C1437" w:rsidRDefault="00A11209" w:rsidP="001D5889">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2AF40AF" w14:textId="77777777" w:rsidR="00A11209" w:rsidRPr="006C1437" w:rsidRDefault="00A11209" w:rsidP="001D588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8512F9A" w14:textId="77777777" w:rsidR="00A11209" w:rsidRPr="006C1437" w:rsidRDefault="00A11209" w:rsidP="001D5889">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7D9BD8FF" w14:textId="77777777" w:rsidR="00A11209" w:rsidRPr="006C1437" w:rsidRDefault="00A11209" w:rsidP="001D5889">
            <w:pPr>
              <w:pStyle w:val="TAC"/>
            </w:pPr>
            <w:r w:rsidRPr="006C1437">
              <w:t>0</w:t>
            </w:r>
          </w:p>
        </w:tc>
      </w:tr>
      <w:tr w:rsidR="00A11209" w:rsidRPr="006C1437" w14:paraId="23ADA809"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C416431" w14:textId="77777777" w:rsidR="00A11209" w:rsidRPr="006C1437" w:rsidRDefault="00A11209" w:rsidP="001D5889">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8141B0A" w14:textId="77777777" w:rsidR="00A11209" w:rsidRPr="006C1437" w:rsidRDefault="00A11209" w:rsidP="00A11209"/>
    <w:p w14:paraId="165E2A33" w14:textId="77777777" w:rsidR="00A11209" w:rsidRPr="006C1437" w:rsidRDefault="00A11209" w:rsidP="00A11209">
      <w:pPr>
        <w:pStyle w:val="TH"/>
      </w:pPr>
      <w:r w:rsidRPr="006C1437">
        <w:t>Table 7.2.3-4: Overload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11209" w:rsidRPr="006C1437" w14:paraId="5DA18F9D"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8598A8" w14:textId="77777777" w:rsidR="00A11209" w:rsidRPr="006C1437" w:rsidRDefault="00A11209" w:rsidP="001D588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13E2C5C"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2938C2A1" w14:textId="77777777" w:rsidR="00A11209" w:rsidRPr="006C1437" w:rsidRDefault="00A11209" w:rsidP="001D588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18F61F9"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4AE4BDF" w14:textId="77777777" w:rsidR="00A11209" w:rsidRPr="006C1437" w:rsidRDefault="00A11209" w:rsidP="001D5889">
            <w:pPr>
              <w:pStyle w:val="TAC"/>
            </w:pPr>
          </w:p>
        </w:tc>
      </w:tr>
      <w:tr w:rsidR="00A11209" w:rsidRPr="006C1437" w14:paraId="4D3A207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0F6B1B" w14:textId="77777777" w:rsidR="00A11209" w:rsidRPr="006C1437" w:rsidRDefault="00A11209"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C8CA1F4"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1A2E01DB" w14:textId="77777777" w:rsidR="00A11209" w:rsidRPr="006C1437" w:rsidRDefault="00A11209" w:rsidP="001D588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209FDD4"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45BB4F7" w14:textId="77777777" w:rsidR="00A11209" w:rsidRPr="006C1437" w:rsidRDefault="00A11209" w:rsidP="001D5889">
            <w:pPr>
              <w:pStyle w:val="TAC"/>
            </w:pPr>
          </w:p>
        </w:tc>
      </w:tr>
      <w:tr w:rsidR="00A11209" w:rsidRPr="006C1437" w14:paraId="72D04B3B"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FBC8DF" w14:textId="77777777" w:rsidR="00A11209" w:rsidRPr="006C1437" w:rsidRDefault="00A11209"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B55FED5"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0D1E19D5" w14:textId="77777777" w:rsidR="00A11209" w:rsidRPr="006C1437" w:rsidRDefault="00A11209"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6D1BBCC"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71E5C86" w14:textId="77777777" w:rsidR="00A11209" w:rsidRPr="006C1437" w:rsidRDefault="00A11209" w:rsidP="001D5889">
            <w:pPr>
              <w:pStyle w:val="TAC"/>
            </w:pPr>
          </w:p>
        </w:tc>
      </w:tr>
      <w:tr w:rsidR="00A11209" w:rsidRPr="006C1437" w14:paraId="27897E7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BE30C5F" w14:textId="77777777" w:rsidR="00A11209" w:rsidRPr="006C1437" w:rsidRDefault="00A11209"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05E6EC2" w14:textId="77777777" w:rsidR="00A11209" w:rsidRPr="006C1437" w:rsidRDefault="00A11209"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1CBBE94" w14:textId="77777777" w:rsidR="00A11209" w:rsidRPr="006C1437" w:rsidRDefault="00A11209"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05AECC9" w14:textId="77777777" w:rsidR="00A11209" w:rsidRPr="006C1437" w:rsidRDefault="00A11209"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B3ABDA0" w14:textId="77777777" w:rsidR="00A11209" w:rsidRPr="006C1437" w:rsidRDefault="00A11209" w:rsidP="001D5889">
            <w:pPr>
              <w:pStyle w:val="TAH"/>
            </w:pPr>
            <w:r w:rsidRPr="006C1437">
              <w:t>Ins.</w:t>
            </w:r>
          </w:p>
        </w:tc>
      </w:tr>
      <w:tr w:rsidR="00A11209" w:rsidRPr="006C1437" w14:paraId="1BBAEF9C"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0C55ED0" w14:textId="77777777" w:rsidR="00A11209" w:rsidRPr="006C1437" w:rsidRDefault="00A11209" w:rsidP="001D588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0ED34BA0"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B08E87A" w14:textId="77777777" w:rsidR="00A11209" w:rsidRPr="006C1437" w:rsidRDefault="00A11209" w:rsidP="001D5889">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FCB88BA" w14:textId="77777777" w:rsidR="00A11209" w:rsidRPr="006C1437" w:rsidRDefault="00A11209" w:rsidP="001D588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E4943CD" w14:textId="77777777" w:rsidR="00A11209" w:rsidRPr="006C1437" w:rsidRDefault="00A11209" w:rsidP="001D5889">
            <w:pPr>
              <w:pStyle w:val="TAC"/>
            </w:pPr>
            <w:r w:rsidRPr="006C1437">
              <w:t>0</w:t>
            </w:r>
          </w:p>
        </w:tc>
      </w:tr>
      <w:tr w:rsidR="00A11209" w:rsidRPr="006C1437" w14:paraId="09969821"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D86E8DE" w14:textId="77777777" w:rsidR="00A11209" w:rsidRPr="006C1437" w:rsidRDefault="00A11209" w:rsidP="001D588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BA08B80"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9149B46" w14:textId="77777777" w:rsidR="00A11209" w:rsidRPr="006C1437" w:rsidRDefault="00A11209" w:rsidP="001D5889">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69583F3" w14:textId="77777777" w:rsidR="00A11209" w:rsidRPr="006C1437" w:rsidRDefault="00A11209" w:rsidP="001D588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60F3F1F8" w14:textId="77777777" w:rsidR="00A11209" w:rsidRPr="006C1437" w:rsidRDefault="00A11209" w:rsidP="001D5889">
            <w:pPr>
              <w:pStyle w:val="TAC"/>
            </w:pPr>
            <w:r w:rsidRPr="006C1437">
              <w:t>0</w:t>
            </w:r>
          </w:p>
        </w:tc>
      </w:tr>
      <w:tr w:rsidR="00A11209" w:rsidRPr="006C1437" w14:paraId="05059901"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156E614" w14:textId="77777777" w:rsidR="00A11209" w:rsidRPr="006C1437" w:rsidRDefault="00A11209" w:rsidP="001D588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2DC58108"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CF3DBD0" w14:textId="77777777" w:rsidR="00A11209" w:rsidRPr="006C1437" w:rsidRDefault="00A11209" w:rsidP="001D5889">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2446E1E" w14:textId="77777777" w:rsidR="00A11209" w:rsidRPr="006C1437" w:rsidRDefault="00A11209" w:rsidP="001D588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1641272E" w14:textId="77777777" w:rsidR="00A11209" w:rsidRPr="006C1437" w:rsidRDefault="00A11209" w:rsidP="001D588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5C88BE9E" w14:textId="77777777" w:rsidR="00A11209" w:rsidRPr="006C1437" w:rsidRDefault="00A11209" w:rsidP="001D5889">
            <w:pPr>
              <w:pStyle w:val="TAC"/>
            </w:pPr>
            <w:r w:rsidRPr="006C1437">
              <w:t>0</w:t>
            </w:r>
          </w:p>
        </w:tc>
      </w:tr>
      <w:tr w:rsidR="00A11209" w:rsidRPr="006C1437" w14:paraId="33E7BDC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2CB7A87" w14:textId="77777777" w:rsidR="00A11209" w:rsidRPr="006C1437" w:rsidRDefault="00A11209" w:rsidP="001D5889">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13286B9B"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0B4D5A1" w14:textId="77777777" w:rsidR="00A11209" w:rsidRPr="006C1437" w:rsidRDefault="00A11209" w:rsidP="001D5889">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04743D6F" w14:textId="77777777" w:rsidR="00A11209" w:rsidRPr="006C1437" w:rsidRDefault="00A11209" w:rsidP="001D588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7A658AC9" w14:textId="77777777" w:rsidR="00A11209" w:rsidRPr="006C1437" w:rsidRDefault="00A11209" w:rsidP="001D588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48A3B74" w14:textId="77777777" w:rsidR="00A11209" w:rsidRPr="006C1437" w:rsidRDefault="00A11209" w:rsidP="001D5889">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6617A37C" w14:textId="77777777" w:rsidR="00A11209" w:rsidRPr="006C1437" w:rsidRDefault="00A11209" w:rsidP="001D5889">
            <w:pPr>
              <w:pStyle w:val="TAC"/>
            </w:pPr>
            <w:r w:rsidRPr="006C1437">
              <w:t>0</w:t>
            </w:r>
          </w:p>
        </w:tc>
      </w:tr>
      <w:tr w:rsidR="00A11209" w:rsidRPr="006C1437" w14:paraId="3949563A"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C68BDE1" w14:textId="77777777" w:rsidR="00A11209" w:rsidRPr="006C1437" w:rsidRDefault="00A11209" w:rsidP="001D5889">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4D7DC1B7" w14:textId="77777777" w:rsidR="00A11209" w:rsidRDefault="00A11209" w:rsidP="00A11209"/>
    <w:p w14:paraId="6C7D70BB" w14:textId="77777777" w:rsidR="00A11209" w:rsidRPr="006C1437" w:rsidRDefault="00A11209" w:rsidP="00A11209">
      <w:pPr>
        <w:pStyle w:val="TH"/>
      </w:pPr>
      <w:r w:rsidRPr="006C1437">
        <w:lastRenderedPageBreak/>
        <w:t xml:space="preserve">Table </w:t>
      </w:r>
      <w:r>
        <w:t>7.2.3-5</w:t>
      </w:r>
      <w:r w:rsidRPr="006C1437">
        <w:t xml:space="preserve">: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A11209" w:rsidRPr="006C1437" w14:paraId="2C846E38"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35A9B50" w14:textId="77777777" w:rsidR="00A11209" w:rsidRPr="006C1437" w:rsidRDefault="00A11209" w:rsidP="001D5889">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6051CC2"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6D2D305D" w14:textId="77777777" w:rsidR="00A11209" w:rsidRPr="006C1437" w:rsidRDefault="00A11209" w:rsidP="001D5889">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79A56395" w14:textId="77777777" w:rsidR="00A11209" w:rsidRPr="006C1437" w:rsidRDefault="00A11209"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8EA3873" w14:textId="77777777" w:rsidR="00A11209" w:rsidRPr="006C1437" w:rsidRDefault="00A11209" w:rsidP="001D5889">
            <w:pPr>
              <w:pStyle w:val="TAC"/>
            </w:pPr>
          </w:p>
        </w:tc>
      </w:tr>
      <w:tr w:rsidR="00A11209" w:rsidRPr="006C1437" w14:paraId="54DA6E1D"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F851708" w14:textId="77777777" w:rsidR="00A11209" w:rsidRPr="006C1437" w:rsidRDefault="00A11209"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FD1930D"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06035163" w14:textId="77777777" w:rsidR="00A11209" w:rsidRPr="006C1437" w:rsidRDefault="00A11209" w:rsidP="001D5889">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4855F983" w14:textId="77777777" w:rsidR="00A11209" w:rsidRPr="006C1437" w:rsidRDefault="00A11209"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551F96C" w14:textId="77777777" w:rsidR="00A11209" w:rsidRPr="006C1437" w:rsidRDefault="00A11209" w:rsidP="001D5889">
            <w:pPr>
              <w:pStyle w:val="TAC"/>
            </w:pPr>
          </w:p>
        </w:tc>
      </w:tr>
      <w:tr w:rsidR="00A11209" w:rsidRPr="006C1437" w14:paraId="257A5118"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ABF2C1F" w14:textId="77777777" w:rsidR="00A11209" w:rsidRPr="006C1437" w:rsidRDefault="00A11209"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30C7614"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401ACEC8" w14:textId="77777777" w:rsidR="00A11209" w:rsidRPr="006C1437" w:rsidRDefault="00A11209" w:rsidP="001D5889">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5F7BAFB0" w14:textId="77777777" w:rsidR="00A11209" w:rsidRPr="006C1437" w:rsidRDefault="00A11209"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70FD565" w14:textId="77777777" w:rsidR="00A11209" w:rsidRPr="006C1437" w:rsidRDefault="00A11209" w:rsidP="001D5889">
            <w:pPr>
              <w:pStyle w:val="TAC"/>
            </w:pPr>
          </w:p>
        </w:tc>
      </w:tr>
      <w:tr w:rsidR="00A11209" w:rsidRPr="006C1437" w14:paraId="68FAF0C1"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6085D18B" w14:textId="77777777" w:rsidR="00A11209" w:rsidRPr="006C1437" w:rsidRDefault="00A11209"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8C4BACF" w14:textId="77777777" w:rsidR="00A11209" w:rsidRPr="006C1437" w:rsidRDefault="00A11209"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E3F4D98" w14:textId="77777777" w:rsidR="00A11209" w:rsidRPr="006C1437" w:rsidRDefault="00A11209" w:rsidP="001D5889">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5D90BB79" w14:textId="77777777" w:rsidR="00A11209" w:rsidRPr="006C1437" w:rsidRDefault="00A11209" w:rsidP="001D5889">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14750985" w14:textId="77777777" w:rsidR="00A11209" w:rsidRPr="006C1437" w:rsidRDefault="00A11209" w:rsidP="001D5889">
            <w:pPr>
              <w:pStyle w:val="TAH"/>
            </w:pPr>
            <w:r w:rsidRPr="006C1437">
              <w:t>Ins.</w:t>
            </w:r>
          </w:p>
        </w:tc>
      </w:tr>
      <w:tr w:rsidR="00A11209" w:rsidRPr="006C1437" w14:paraId="59F660E9"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7DF31A37" w14:textId="77777777" w:rsidR="00A11209" w:rsidRPr="006C1437" w:rsidRDefault="00A11209" w:rsidP="001D5889">
            <w:pPr>
              <w:pStyle w:val="TAL"/>
            </w:pPr>
            <w:bookmarkStart w:id="59" w:name="_MCCTEMPBM_CRPT88410125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7241A4B7" w14:textId="77777777" w:rsidR="00A11209" w:rsidRPr="006C1437" w:rsidRDefault="00A11209" w:rsidP="001D5889">
            <w:pPr>
              <w:pStyle w:val="TAL"/>
              <w:jc w:val="center"/>
            </w:pPr>
            <w:bookmarkStart w:id="60" w:name="_MCCTEMPBM_CRPT88410124___4"/>
            <w:r>
              <w:t>O</w:t>
            </w:r>
            <w:bookmarkEnd w:id="60"/>
          </w:p>
        </w:tc>
        <w:tc>
          <w:tcPr>
            <w:tcW w:w="4773" w:type="dxa"/>
            <w:tcBorders>
              <w:top w:val="single" w:sz="4" w:space="0" w:color="auto"/>
              <w:left w:val="single" w:sz="4" w:space="0" w:color="auto"/>
              <w:bottom w:val="single" w:sz="4" w:space="0" w:color="auto"/>
              <w:right w:val="single" w:sz="4" w:space="0" w:color="auto"/>
            </w:tcBorders>
          </w:tcPr>
          <w:p w14:paraId="5B5900AE" w14:textId="77777777" w:rsidR="00A11209" w:rsidRPr="006C1437" w:rsidRDefault="00A11209" w:rsidP="001D5889">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007C0B53" w14:textId="77777777" w:rsidR="00A11209" w:rsidRPr="006C1437" w:rsidRDefault="00A11209" w:rsidP="001D5889">
            <w:pPr>
              <w:pStyle w:val="TAL"/>
              <w:jc w:val="center"/>
            </w:pPr>
            <w:r>
              <w:t>PGW FQDN</w:t>
            </w:r>
          </w:p>
        </w:tc>
        <w:tc>
          <w:tcPr>
            <w:tcW w:w="541" w:type="dxa"/>
            <w:tcBorders>
              <w:left w:val="single" w:sz="4" w:space="0" w:color="auto"/>
              <w:right w:val="single" w:sz="4" w:space="0" w:color="auto"/>
            </w:tcBorders>
            <w:shd w:val="clear" w:color="auto" w:fill="auto"/>
          </w:tcPr>
          <w:p w14:paraId="31CB2926" w14:textId="77777777" w:rsidR="00A11209" w:rsidRPr="006C1437" w:rsidRDefault="00A11209" w:rsidP="001D5889">
            <w:pPr>
              <w:pStyle w:val="TAL"/>
              <w:jc w:val="center"/>
            </w:pPr>
            <w:r>
              <w:t>0</w:t>
            </w:r>
          </w:p>
        </w:tc>
      </w:tr>
      <w:tr w:rsidR="00A11209" w:rsidRPr="006C1437" w14:paraId="4A0A84E9"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5BF0A246" w14:textId="77777777" w:rsidR="00A11209" w:rsidRDefault="00A11209" w:rsidP="001D5889">
            <w:pPr>
              <w:pStyle w:val="TAL"/>
            </w:pPr>
            <w:bookmarkStart w:id="61" w:name="_MCCTEMPBM_CRPT88410127___4" w:colFirst="3" w:colLast="3"/>
            <w:bookmarkEnd w:id="59"/>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398E2E7F" w14:textId="77777777" w:rsidR="00A11209" w:rsidRPr="006C1437" w:rsidRDefault="00A11209" w:rsidP="001D5889">
            <w:pPr>
              <w:pStyle w:val="TAL"/>
              <w:jc w:val="center"/>
            </w:pPr>
            <w:bookmarkStart w:id="62" w:name="_MCCTEMPBM_CRPT88410126___4"/>
            <w:r>
              <w:t>O</w:t>
            </w:r>
            <w:bookmarkEnd w:id="62"/>
          </w:p>
        </w:tc>
        <w:tc>
          <w:tcPr>
            <w:tcW w:w="4773" w:type="dxa"/>
            <w:tcBorders>
              <w:top w:val="single" w:sz="4" w:space="0" w:color="auto"/>
              <w:left w:val="single" w:sz="4" w:space="0" w:color="auto"/>
              <w:bottom w:val="single" w:sz="4" w:space="0" w:color="auto"/>
              <w:right w:val="single" w:sz="4" w:space="0" w:color="auto"/>
            </w:tcBorders>
          </w:tcPr>
          <w:p w14:paraId="1E9A9A87" w14:textId="77777777" w:rsidR="00A11209" w:rsidRDefault="00A11209" w:rsidP="001D5889">
            <w:pPr>
              <w:pStyle w:val="TAL"/>
            </w:pPr>
            <w:r>
              <w:t>This IE may be included by a PGW if the list of alternative PGW-C/SMF IP addresses is changed.</w:t>
            </w:r>
          </w:p>
          <w:p w14:paraId="2C26DF19" w14:textId="77777777" w:rsidR="00A11209" w:rsidRDefault="00A11209" w:rsidP="001D5889">
            <w:pPr>
              <w:pStyle w:val="TAL"/>
              <w:rPr>
                <w:lang w:eastAsia="ja-JP"/>
              </w:rPr>
            </w:pPr>
          </w:p>
          <w:p w14:paraId="6A498271" w14:textId="77777777" w:rsidR="00A11209" w:rsidRDefault="00A11209" w:rsidP="001D588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11E2A61" w14:textId="77777777" w:rsidR="00A11209" w:rsidRPr="006C1437" w:rsidRDefault="00A11209" w:rsidP="001D5889">
            <w:pPr>
              <w:pStyle w:val="TAL"/>
            </w:pPr>
          </w:p>
        </w:tc>
        <w:tc>
          <w:tcPr>
            <w:tcW w:w="1470" w:type="dxa"/>
            <w:tcBorders>
              <w:left w:val="single" w:sz="4" w:space="0" w:color="auto"/>
              <w:right w:val="single" w:sz="4" w:space="0" w:color="auto"/>
            </w:tcBorders>
            <w:shd w:val="clear" w:color="auto" w:fill="auto"/>
          </w:tcPr>
          <w:p w14:paraId="1D4C9259" w14:textId="77777777" w:rsidR="00A11209" w:rsidRPr="006C1437" w:rsidRDefault="00A11209" w:rsidP="001D5889">
            <w:pPr>
              <w:pStyle w:val="TAL"/>
              <w:jc w:val="center"/>
            </w:pPr>
            <w:r>
              <w:t>IP Address</w:t>
            </w:r>
          </w:p>
        </w:tc>
        <w:tc>
          <w:tcPr>
            <w:tcW w:w="541" w:type="dxa"/>
            <w:tcBorders>
              <w:left w:val="single" w:sz="4" w:space="0" w:color="auto"/>
              <w:right w:val="single" w:sz="4" w:space="0" w:color="auto"/>
            </w:tcBorders>
            <w:shd w:val="clear" w:color="auto" w:fill="auto"/>
          </w:tcPr>
          <w:p w14:paraId="1D972245" w14:textId="77777777" w:rsidR="00A11209" w:rsidRPr="006C1437" w:rsidRDefault="00A11209" w:rsidP="001D5889">
            <w:pPr>
              <w:pStyle w:val="TAL"/>
              <w:jc w:val="center"/>
            </w:pPr>
            <w:r>
              <w:t>0</w:t>
            </w:r>
          </w:p>
        </w:tc>
      </w:tr>
      <w:tr w:rsidR="00A11209" w:rsidRPr="006C1437" w14:paraId="29801082"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1099C24D" w14:textId="77777777" w:rsidR="00A11209" w:rsidRDefault="00A11209" w:rsidP="001D5889">
            <w:pPr>
              <w:pStyle w:val="TAL"/>
            </w:pPr>
            <w:bookmarkStart w:id="63" w:name="_MCCTEMPBM_CRPT88410129___4" w:colFirst="3" w:colLast="3"/>
            <w:bookmarkEnd w:id="61"/>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75BFCDC6" w14:textId="77777777" w:rsidR="00A11209" w:rsidRDefault="00A11209" w:rsidP="001D5889">
            <w:pPr>
              <w:pStyle w:val="TAL"/>
              <w:jc w:val="center"/>
            </w:pPr>
            <w:bookmarkStart w:id="64" w:name="_MCCTEMPBM_CRPT88410128___4"/>
            <w:r>
              <w:rPr>
                <w:lang w:eastAsia="zh-CN"/>
              </w:rPr>
              <w:t>O</w:t>
            </w:r>
            <w:bookmarkEnd w:id="64"/>
          </w:p>
        </w:tc>
        <w:tc>
          <w:tcPr>
            <w:tcW w:w="4773" w:type="dxa"/>
            <w:tcBorders>
              <w:top w:val="single" w:sz="4" w:space="0" w:color="auto"/>
              <w:left w:val="single" w:sz="4" w:space="0" w:color="auto"/>
              <w:bottom w:val="single" w:sz="4" w:space="0" w:color="auto"/>
              <w:right w:val="single" w:sz="4" w:space="0" w:color="auto"/>
            </w:tcBorders>
          </w:tcPr>
          <w:p w14:paraId="5A4621E9" w14:textId="77777777" w:rsidR="00A11209" w:rsidRDefault="00A11209" w:rsidP="001D5889">
            <w:pPr>
              <w:pStyle w:val="TAL"/>
            </w:pPr>
            <w:r>
              <w:t>This IE may be included by a PGW if the list of alternative PGW-C/SMF FQDNs is changed.</w:t>
            </w:r>
          </w:p>
          <w:p w14:paraId="4F8FC095" w14:textId="77777777" w:rsidR="00A11209" w:rsidRDefault="00A11209" w:rsidP="001D5889">
            <w:pPr>
              <w:pStyle w:val="TAL"/>
            </w:pPr>
          </w:p>
          <w:p w14:paraId="58DC0545" w14:textId="77777777" w:rsidR="00A11209" w:rsidRDefault="00A11209" w:rsidP="001D5889">
            <w:pPr>
              <w:pStyle w:val="TAL"/>
            </w:pPr>
            <w:r w:rsidRPr="00446ECD">
              <w:rPr>
                <w:rFonts w:eastAsia="Batang" w:cs="Arial"/>
                <w:szCs w:val="18"/>
              </w:rPr>
              <w:t>Several IEs with the same type and instance value may be included to represent a list of Alternative PGW-C/SMF FQDNs.</w:t>
            </w:r>
          </w:p>
        </w:tc>
        <w:tc>
          <w:tcPr>
            <w:tcW w:w="1470" w:type="dxa"/>
            <w:tcBorders>
              <w:left w:val="single" w:sz="4" w:space="0" w:color="auto"/>
              <w:right w:val="single" w:sz="4" w:space="0" w:color="auto"/>
            </w:tcBorders>
            <w:shd w:val="clear" w:color="auto" w:fill="auto"/>
          </w:tcPr>
          <w:p w14:paraId="0BC30C8C" w14:textId="77777777" w:rsidR="00A11209" w:rsidRDefault="00A11209" w:rsidP="001D5889">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54C52096" w14:textId="77777777" w:rsidR="00A11209" w:rsidRDefault="00A11209" w:rsidP="001D5889">
            <w:pPr>
              <w:pStyle w:val="TAL"/>
              <w:jc w:val="center"/>
            </w:pPr>
            <w:r>
              <w:rPr>
                <w:rFonts w:hint="eastAsia"/>
              </w:rPr>
              <w:t>1</w:t>
            </w:r>
          </w:p>
        </w:tc>
      </w:tr>
      <w:tr w:rsidR="00A11209" w:rsidRPr="006C1437" w14:paraId="227A2EA0"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310601ED" w14:textId="77777777" w:rsidR="00A11209" w:rsidRDefault="00A11209" w:rsidP="001D5889">
            <w:pPr>
              <w:pStyle w:val="TAL"/>
            </w:pPr>
            <w:bookmarkStart w:id="65" w:name="_MCCTEMPBM_CRPT88410131___4" w:colFirst="3" w:colLast="3"/>
            <w:bookmarkEnd w:id="63"/>
            <w:r>
              <w:t>New PGW-C/SMF IP Address</w:t>
            </w:r>
          </w:p>
        </w:tc>
        <w:tc>
          <w:tcPr>
            <w:tcW w:w="360" w:type="dxa"/>
            <w:tcBorders>
              <w:top w:val="single" w:sz="4" w:space="0" w:color="auto"/>
              <w:left w:val="single" w:sz="4" w:space="0" w:color="auto"/>
              <w:bottom w:val="single" w:sz="4" w:space="0" w:color="auto"/>
              <w:right w:val="single" w:sz="4" w:space="0" w:color="auto"/>
            </w:tcBorders>
          </w:tcPr>
          <w:p w14:paraId="4E84AB80" w14:textId="77777777" w:rsidR="00A11209" w:rsidRDefault="00A11209" w:rsidP="001D5889">
            <w:pPr>
              <w:pStyle w:val="TAL"/>
              <w:jc w:val="center"/>
            </w:pPr>
            <w:bookmarkStart w:id="66" w:name="_MCCTEMPBM_CRPT88410130___4"/>
            <w:r>
              <w:t>C</w:t>
            </w:r>
            <w:bookmarkEnd w:id="66"/>
          </w:p>
        </w:tc>
        <w:tc>
          <w:tcPr>
            <w:tcW w:w="4773" w:type="dxa"/>
            <w:tcBorders>
              <w:top w:val="single" w:sz="4" w:space="0" w:color="auto"/>
              <w:left w:val="single" w:sz="4" w:space="0" w:color="auto"/>
              <w:bottom w:val="single" w:sz="4" w:space="0" w:color="auto"/>
              <w:right w:val="single" w:sz="4" w:space="0" w:color="auto"/>
            </w:tcBorders>
          </w:tcPr>
          <w:p w14:paraId="52B43580" w14:textId="77777777" w:rsidR="00A11209" w:rsidRDefault="00A11209" w:rsidP="001D5889">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 xml:space="preserve">3GPP TS 23.007 [17]). </w:t>
            </w:r>
          </w:p>
        </w:tc>
        <w:tc>
          <w:tcPr>
            <w:tcW w:w="1470" w:type="dxa"/>
            <w:tcBorders>
              <w:left w:val="single" w:sz="4" w:space="0" w:color="auto"/>
              <w:right w:val="single" w:sz="4" w:space="0" w:color="auto"/>
            </w:tcBorders>
            <w:shd w:val="clear" w:color="auto" w:fill="auto"/>
          </w:tcPr>
          <w:p w14:paraId="66754DD5" w14:textId="77777777" w:rsidR="00A11209" w:rsidRDefault="00A11209" w:rsidP="001D5889">
            <w:pPr>
              <w:pStyle w:val="TAL"/>
              <w:jc w:val="center"/>
            </w:pPr>
            <w:r>
              <w:t>IP Address</w:t>
            </w:r>
          </w:p>
        </w:tc>
        <w:tc>
          <w:tcPr>
            <w:tcW w:w="541" w:type="dxa"/>
            <w:tcBorders>
              <w:left w:val="single" w:sz="4" w:space="0" w:color="auto"/>
              <w:right w:val="single" w:sz="4" w:space="0" w:color="auto"/>
            </w:tcBorders>
            <w:shd w:val="clear" w:color="auto" w:fill="auto"/>
          </w:tcPr>
          <w:p w14:paraId="3D37D885" w14:textId="77777777" w:rsidR="00A11209" w:rsidRDefault="00A11209" w:rsidP="001D5889">
            <w:pPr>
              <w:pStyle w:val="TAL"/>
              <w:jc w:val="center"/>
            </w:pPr>
            <w:r>
              <w:t>1</w:t>
            </w:r>
          </w:p>
        </w:tc>
      </w:tr>
      <w:tr w:rsidR="00A11209" w:rsidRPr="006C1437" w14:paraId="1526A04F"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445B6E77" w14:textId="77777777" w:rsidR="00A11209" w:rsidRDefault="00A11209" w:rsidP="001D5889">
            <w:pPr>
              <w:pStyle w:val="TAL"/>
            </w:pPr>
            <w:bookmarkStart w:id="67" w:name="_MCCTEMPBM_CRPT88410134___4" w:colFirst="3" w:colLast="3"/>
            <w:bookmarkEnd w:id="65"/>
            <w:r>
              <w:t>New SGW-C IP Address</w:t>
            </w:r>
          </w:p>
        </w:tc>
        <w:tc>
          <w:tcPr>
            <w:tcW w:w="360" w:type="dxa"/>
            <w:tcBorders>
              <w:top w:val="single" w:sz="4" w:space="0" w:color="auto"/>
              <w:left w:val="single" w:sz="4" w:space="0" w:color="auto"/>
              <w:bottom w:val="single" w:sz="4" w:space="0" w:color="auto"/>
              <w:right w:val="single" w:sz="4" w:space="0" w:color="auto"/>
            </w:tcBorders>
          </w:tcPr>
          <w:p w14:paraId="02A9A9DE" w14:textId="77777777" w:rsidR="00A11209" w:rsidRDefault="00A11209" w:rsidP="001D5889">
            <w:pPr>
              <w:pStyle w:val="TAL"/>
              <w:jc w:val="center"/>
            </w:pPr>
            <w:bookmarkStart w:id="68" w:name="_MCCTEMPBM_CRPT88410132___4"/>
            <w:r>
              <w:t>O</w:t>
            </w:r>
            <w:bookmarkEnd w:id="68"/>
          </w:p>
        </w:tc>
        <w:tc>
          <w:tcPr>
            <w:tcW w:w="4773" w:type="dxa"/>
            <w:tcBorders>
              <w:top w:val="single" w:sz="4" w:space="0" w:color="auto"/>
              <w:left w:val="single" w:sz="4" w:space="0" w:color="auto"/>
              <w:bottom w:val="single" w:sz="4" w:space="0" w:color="auto"/>
              <w:right w:val="single" w:sz="4" w:space="0" w:color="auto"/>
            </w:tcBorders>
          </w:tcPr>
          <w:p w14:paraId="41E66CEF" w14:textId="77777777" w:rsidR="00A11209" w:rsidRDefault="00A11209" w:rsidP="001D5889">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3FEDEB03" w14:textId="77777777" w:rsidR="00A11209" w:rsidRDefault="00A11209" w:rsidP="001D5889">
            <w:pPr>
              <w:pStyle w:val="TAL"/>
              <w:jc w:val="center"/>
            </w:pPr>
            <w:r>
              <w:t>IP Address</w:t>
            </w:r>
          </w:p>
        </w:tc>
        <w:tc>
          <w:tcPr>
            <w:tcW w:w="541" w:type="dxa"/>
            <w:tcBorders>
              <w:left w:val="single" w:sz="4" w:space="0" w:color="auto"/>
              <w:right w:val="single" w:sz="4" w:space="0" w:color="auto"/>
            </w:tcBorders>
            <w:shd w:val="clear" w:color="auto" w:fill="auto"/>
          </w:tcPr>
          <w:p w14:paraId="255DA8EF" w14:textId="77777777" w:rsidR="00A11209" w:rsidRDefault="00A11209" w:rsidP="001D5889">
            <w:pPr>
              <w:pStyle w:val="TAL"/>
              <w:jc w:val="center"/>
            </w:pPr>
            <w:r>
              <w:t>3</w:t>
            </w:r>
          </w:p>
        </w:tc>
      </w:tr>
      <w:tr w:rsidR="00A11209" w:rsidRPr="006C1437" w14:paraId="2BEA3F0A"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05E0B51E" w14:textId="77777777" w:rsidR="00A11209" w:rsidRDefault="00A11209" w:rsidP="001D5889">
            <w:pPr>
              <w:pStyle w:val="TAL"/>
            </w:pPr>
            <w:bookmarkStart w:id="69" w:name="_MCCTEMPBM_CRPT88410136___4" w:colFirst="3" w:colLast="3"/>
            <w:bookmarkEnd w:id="67"/>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1890FF24" w14:textId="77777777" w:rsidR="00A11209" w:rsidRDefault="00A11209" w:rsidP="001D5889">
            <w:pPr>
              <w:pStyle w:val="TAL"/>
              <w:jc w:val="center"/>
            </w:pPr>
            <w:bookmarkStart w:id="70" w:name="_MCCTEMPBM_CRPT88410135___4"/>
            <w:r w:rsidRPr="00441CD0">
              <w:rPr>
                <w:rFonts w:eastAsia="SimSun"/>
                <w:szCs w:val="18"/>
              </w:rPr>
              <w:t>C</w:t>
            </w:r>
            <w:bookmarkEnd w:id="70"/>
          </w:p>
        </w:tc>
        <w:tc>
          <w:tcPr>
            <w:tcW w:w="4773" w:type="dxa"/>
            <w:tcBorders>
              <w:top w:val="single" w:sz="4" w:space="0" w:color="auto"/>
              <w:left w:val="single" w:sz="4" w:space="0" w:color="auto"/>
              <w:bottom w:val="single" w:sz="4" w:space="0" w:color="auto"/>
              <w:right w:val="single" w:sz="4" w:space="0" w:color="auto"/>
            </w:tcBorders>
          </w:tcPr>
          <w:p w14:paraId="0D98C73F" w14:textId="77777777" w:rsidR="00A11209" w:rsidRDefault="00A11209"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PGW-C/SMF FQ-CSID towards the PGW-C indicated in New PGW-C/SMF IP Address IE</w:t>
            </w:r>
            <w:r>
              <w:rPr>
                <w:szCs w:val="18"/>
              </w:rPr>
              <w:t>.</w:t>
            </w:r>
          </w:p>
          <w:p w14:paraId="39207415" w14:textId="77777777" w:rsidR="00A11209" w:rsidRDefault="00A11209" w:rsidP="001D5889">
            <w:pPr>
              <w:pStyle w:val="TAL"/>
              <w:rPr>
                <w:szCs w:val="18"/>
              </w:rPr>
            </w:pPr>
          </w:p>
          <w:p w14:paraId="2D122C50" w14:textId="77777777" w:rsidR="00A11209" w:rsidRDefault="00A11209" w:rsidP="001D5889">
            <w:pPr>
              <w:pStyle w:val="TAL"/>
              <w:rPr>
                <w:szCs w:val="18"/>
              </w:rPr>
            </w:pPr>
            <w:r>
              <w:rPr>
                <w:szCs w:val="18"/>
              </w:rPr>
              <w:t>When present, it shall contain the</w:t>
            </w:r>
            <w:r>
              <w:t xml:space="preserve"> PGW-C/SMF FQ-CSID for which the PDN connections are requested to be re-established.</w:t>
            </w:r>
          </w:p>
          <w:p w14:paraId="2D3AB502" w14:textId="77777777" w:rsidR="00A11209" w:rsidRDefault="00A11209" w:rsidP="001D5889">
            <w:pPr>
              <w:pStyle w:val="TAL"/>
              <w:rPr>
                <w:szCs w:val="18"/>
              </w:rPr>
            </w:pPr>
          </w:p>
          <w:p w14:paraId="403ECD31" w14:textId="77777777" w:rsidR="00A11209" w:rsidRDefault="00A11209" w:rsidP="001D5889">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4452A4DF" w14:textId="77777777" w:rsidR="00A11209" w:rsidRDefault="00A11209" w:rsidP="001D5889">
            <w:pPr>
              <w:pStyle w:val="TAL"/>
              <w:rPr>
                <w:szCs w:val="18"/>
              </w:rPr>
            </w:pPr>
          </w:p>
          <w:p w14:paraId="318BD136" w14:textId="77777777" w:rsidR="00A11209" w:rsidRDefault="00A11209" w:rsidP="001D5889">
            <w:pPr>
              <w:pStyle w:val="TAL"/>
              <w:rPr>
                <w:szCs w:val="18"/>
              </w:rPr>
            </w:pPr>
            <w:r>
              <w:rPr>
                <w:szCs w:val="18"/>
              </w:rPr>
              <w:t>See also clause 31.6 of 3GPP TS 23.007 [17].</w:t>
            </w:r>
          </w:p>
          <w:p w14:paraId="5BE5C20F" w14:textId="77777777" w:rsidR="00A11209" w:rsidRDefault="00A11209" w:rsidP="001D5889">
            <w:pPr>
              <w:pStyle w:val="TAL"/>
            </w:pPr>
          </w:p>
        </w:tc>
        <w:tc>
          <w:tcPr>
            <w:tcW w:w="1470" w:type="dxa"/>
            <w:tcBorders>
              <w:left w:val="single" w:sz="4" w:space="0" w:color="auto"/>
              <w:right w:val="single" w:sz="4" w:space="0" w:color="auto"/>
            </w:tcBorders>
            <w:shd w:val="clear" w:color="auto" w:fill="auto"/>
          </w:tcPr>
          <w:p w14:paraId="18529131" w14:textId="77777777" w:rsidR="00A11209" w:rsidRDefault="00A11209" w:rsidP="001D5889">
            <w:pPr>
              <w:pStyle w:val="TAL"/>
              <w:jc w:val="center"/>
            </w:pPr>
            <w:r>
              <w:t>FQ-CSID</w:t>
            </w:r>
          </w:p>
        </w:tc>
        <w:tc>
          <w:tcPr>
            <w:tcW w:w="541" w:type="dxa"/>
            <w:tcBorders>
              <w:left w:val="single" w:sz="4" w:space="0" w:color="auto"/>
              <w:right w:val="single" w:sz="4" w:space="0" w:color="auto"/>
            </w:tcBorders>
            <w:shd w:val="clear" w:color="auto" w:fill="auto"/>
          </w:tcPr>
          <w:p w14:paraId="3298D32D" w14:textId="77777777" w:rsidR="00A11209" w:rsidRDefault="00A11209" w:rsidP="001D5889">
            <w:pPr>
              <w:pStyle w:val="TAL"/>
              <w:jc w:val="center"/>
            </w:pPr>
            <w:r>
              <w:t>0</w:t>
            </w:r>
          </w:p>
        </w:tc>
      </w:tr>
      <w:tr w:rsidR="00A11209" w:rsidRPr="006C1437" w14:paraId="1CE7000E"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5481265E" w14:textId="77777777" w:rsidR="00A11209" w:rsidRDefault="00A11209" w:rsidP="001D5889">
            <w:pPr>
              <w:pStyle w:val="TAL"/>
            </w:pPr>
            <w:bookmarkStart w:id="71" w:name="_MCCTEMPBM_CRPT88410138___4" w:colFirst="3" w:colLast="3"/>
            <w:bookmarkEnd w:id="69"/>
            <w:r>
              <w:t>Group Id</w:t>
            </w:r>
          </w:p>
        </w:tc>
        <w:tc>
          <w:tcPr>
            <w:tcW w:w="360" w:type="dxa"/>
            <w:tcBorders>
              <w:top w:val="single" w:sz="4" w:space="0" w:color="auto"/>
              <w:left w:val="single" w:sz="4" w:space="0" w:color="auto"/>
              <w:bottom w:val="single" w:sz="4" w:space="0" w:color="auto"/>
              <w:right w:val="single" w:sz="4" w:space="0" w:color="auto"/>
            </w:tcBorders>
          </w:tcPr>
          <w:p w14:paraId="79A9C5C7" w14:textId="77777777" w:rsidR="00A11209" w:rsidRDefault="00A11209" w:rsidP="001D5889">
            <w:pPr>
              <w:pStyle w:val="TAL"/>
              <w:jc w:val="center"/>
            </w:pPr>
            <w:bookmarkStart w:id="72" w:name="_MCCTEMPBM_CRPT88410137___4"/>
            <w:r>
              <w:t>C</w:t>
            </w:r>
            <w:bookmarkEnd w:id="72"/>
          </w:p>
        </w:tc>
        <w:tc>
          <w:tcPr>
            <w:tcW w:w="4773" w:type="dxa"/>
            <w:tcBorders>
              <w:top w:val="single" w:sz="4" w:space="0" w:color="auto"/>
              <w:left w:val="single" w:sz="4" w:space="0" w:color="auto"/>
              <w:bottom w:val="single" w:sz="4" w:space="0" w:color="auto"/>
              <w:right w:val="single" w:sz="4" w:space="0" w:color="auto"/>
            </w:tcBorders>
          </w:tcPr>
          <w:p w14:paraId="01155723" w14:textId="77777777" w:rsidR="00A11209" w:rsidRDefault="00A11209"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Group Id towards the PGW-C indicated in New PGW-C/SMF IP Address IE</w:t>
            </w:r>
            <w:r>
              <w:rPr>
                <w:szCs w:val="18"/>
              </w:rPr>
              <w:t>.</w:t>
            </w:r>
          </w:p>
          <w:p w14:paraId="2ABC864C" w14:textId="77777777" w:rsidR="00A11209" w:rsidRDefault="00A11209" w:rsidP="001D5889">
            <w:pPr>
              <w:pStyle w:val="TAL"/>
              <w:rPr>
                <w:szCs w:val="18"/>
              </w:rPr>
            </w:pPr>
          </w:p>
          <w:p w14:paraId="1D78EE60" w14:textId="77777777" w:rsidR="00A11209" w:rsidRDefault="00A11209" w:rsidP="001D5889">
            <w:pPr>
              <w:pStyle w:val="TAL"/>
            </w:pPr>
            <w:r>
              <w:rPr>
                <w:szCs w:val="18"/>
              </w:rPr>
              <w:t>When present, it shall contain the</w:t>
            </w:r>
            <w:r>
              <w:t xml:space="preserve"> Group Id for which the PDN connections are requested to be re-established.</w:t>
            </w:r>
          </w:p>
          <w:p w14:paraId="435D92E8" w14:textId="77777777" w:rsidR="00A11209" w:rsidRDefault="00A11209" w:rsidP="001D5889">
            <w:pPr>
              <w:pStyle w:val="TAL"/>
            </w:pPr>
          </w:p>
          <w:p w14:paraId="77D9AF0C" w14:textId="77777777" w:rsidR="00A11209" w:rsidRDefault="00A11209" w:rsidP="001D5889">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751D62EE" w14:textId="77777777" w:rsidR="00A11209" w:rsidRDefault="00A11209" w:rsidP="001D5889">
            <w:pPr>
              <w:pStyle w:val="TAL"/>
            </w:pPr>
          </w:p>
          <w:p w14:paraId="0369432B" w14:textId="77777777" w:rsidR="00A11209" w:rsidRDefault="00A11209" w:rsidP="001D5889">
            <w:pPr>
              <w:pStyle w:val="TAL"/>
              <w:rPr>
                <w:szCs w:val="18"/>
              </w:rPr>
            </w:pPr>
            <w:r>
              <w:rPr>
                <w:szCs w:val="18"/>
              </w:rPr>
              <w:t>See also clause 31.6 of 3GPP TS 23.007 [17].</w:t>
            </w:r>
          </w:p>
          <w:p w14:paraId="78428217" w14:textId="77777777" w:rsidR="00A11209" w:rsidRDefault="00A11209" w:rsidP="001D5889">
            <w:pPr>
              <w:pStyle w:val="TAL"/>
            </w:pPr>
          </w:p>
        </w:tc>
        <w:tc>
          <w:tcPr>
            <w:tcW w:w="1470" w:type="dxa"/>
            <w:tcBorders>
              <w:left w:val="single" w:sz="4" w:space="0" w:color="auto"/>
              <w:right w:val="single" w:sz="4" w:space="0" w:color="auto"/>
            </w:tcBorders>
            <w:shd w:val="clear" w:color="auto" w:fill="auto"/>
          </w:tcPr>
          <w:p w14:paraId="2A859269" w14:textId="77777777" w:rsidR="00A11209" w:rsidRDefault="00A11209" w:rsidP="001D5889">
            <w:pPr>
              <w:pStyle w:val="TAL"/>
              <w:jc w:val="center"/>
            </w:pPr>
            <w:r>
              <w:t>Group Id</w:t>
            </w:r>
          </w:p>
        </w:tc>
        <w:tc>
          <w:tcPr>
            <w:tcW w:w="541" w:type="dxa"/>
            <w:tcBorders>
              <w:left w:val="single" w:sz="4" w:space="0" w:color="auto"/>
              <w:right w:val="single" w:sz="4" w:space="0" w:color="auto"/>
            </w:tcBorders>
            <w:shd w:val="clear" w:color="auto" w:fill="auto"/>
          </w:tcPr>
          <w:p w14:paraId="614E88E7" w14:textId="77777777" w:rsidR="00A11209" w:rsidRDefault="00A11209" w:rsidP="001D5889">
            <w:pPr>
              <w:pStyle w:val="TAL"/>
              <w:jc w:val="center"/>
            </w:pPr>
            <w:r>
              <w:t>0</w:t>
            </w:r>
          </w:p>
        </w:tc>
      </w:tr>
      <w:tr w:rsidR="00A11209" w:rsidRPr="006C1437" w14:paraId="665D110D"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64F9CF68" w14:textId="77777777" w:rsidR="00A11209" w:rsidRDefault="00A11209" w:rsidP="001D5889">
            <w:pPr>
              <w:pStyle w:val="TAL"/>
            </w:pPr>
            <w:bookmarkStart w:id="73" w:name="_MCCTEMPBM_CRPT88410140___4" w:colFirst="3" w:colLast="3"/>
            <w:bookmarkEnd w:id="71"/>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5E96BD12" w14:textId="77777777" w:rsidR="00A11209" w:rsidRDefault="00A11209" w:rsidP="001D5889">
            <w:pPr>
              <w:pStyle w:val="TAL"/>
              <w:jc w:val="center"/>
            </w:pPr>
            <w:bookmarkStart w:id="74" w:name="_MCCTEMPBM_CRPT88410139___4"/>
            <w:r>
              <w:t>C</w:t>
            </w:r>
            <w:bookmarkEnd w:id="74"/>
          </w:p>
        </w:tc>
        <w:tc>
          <w:tcPr>
            <w:tcW w:w="4773" w:type="dxa"/>
            <w:tcBorders>
              <w:top w:val="single" w:sz="4" w:space="0" w:color="auto"/>
              <w:left w:val="single" w:sz="4" w:space="0" w:color="auto"/>
              <w:bottom w:val="single" w:sz="4" w:space="0" w:color="auto"/>
              <w:right w:val="single" w:sz="4" w:space="0" w:color="auto"/>
            </w:tcBorders>
          </w:tcPr>
          <w:p w14:paraId="57E031C8" w14:textId="77777777" w:rsidR="00A11209" w:rsidRDefault="00A11209"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4EE2A21E" w14:textId="77777777" w:rsidR="00A11209" w:rsidRDefault="00A11209" w:rsidP="001D5889">
            <w:pPr>
              <w:pStyle w:val="TAL"/>
              <w:rPr>
                <w:szCs w:val="18"/>
              </w:rPr>
            </w:pPr>
          </w:p>
          <w:p w14:paraId="67723848" w14:textId="77777777" w:rsidR="00A11209" w:rsidRDefault="00A11209" w:rsidP="001D5889">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23E604C4" w14:textId="77777777" w:rsidR="00A11209" w:rsidRDefault="00A11209" w:rsidP="001D5889">
            <w:pPr>
              <w:pStyle w:val="TAL"/>
              <w:rPr>
                <w:szCs w:val="18"/>
              </w:rPr>
            </w:pPr>
            <w:r>
              <w:rPr>
                <w:szCs w:val="18"/>
              </w:rPr>
              <w:t>See also clause 31.6 of 3GPP TS 23.007 [17].</w:t>
            </w:r>
          </w:p>
          <w:p w14:paraId="4A51882D" w14:textId="77777777" w:rsidR="00A11209" w:rsidRDefault="00A11209" w:rsidP="001D5889">
            <w:pPr>
              <w:pStyle w:val="TAL"/>
            </w:pPr>
          </w:p>
        </w:tc>
        <w:tc>
          <w:tcPr>
            <w:tcW w:w="1470" w:type="dxa"/>
            <w:tcBorders>
              <w:left w:val="single" w:sz="4" w:space="0" w:color="auto"/>
              <w:right w:val="single" w:sz="4" w:space="0" w:color="auto"/>
            </w:tcBorders>
            <w:shd w:val="clear" w:color="auto" w:fill="auto"/>
          </w:tcPr>
          <w:p w14:paraId="34E2104C" w14:textId="77777777" w:rsidR="00A11209" w:rsidRDefault="00A11209" w:rsidP="001D5889">
            <w:pPr>
              <w:pStyle w:val="TAL"/>
              <w:jc w:val="center"/>
            </w:pPr>
            <w:r>
              <w:t>IP Address</w:t>
            </w:r>
          </w:p>
        </w:tc>
        <w:tc>
          <w:tcPr>
            <w:tcW w:w="541" w:type="dxa"/>
            <w:tcBorders>
              <w:left w:val="single" w:sz="4" w:space="0" w:color="auto"/>
              <w:right w:val="single" w:sz="4" w:space="0" w:color="auto"/>
            </w:tcBorders>
            <w:shd w:val="clear" w:color="auto" w:fill="auto"/>
          </w:tcPr>
          <w:p w14:paraId="5F98074D" w14:textId="77777777" w:rsidR="00A11209" w:rsidRDefault="00A11209" w:rsidP="001D5889">
            <w:pPr>
              <w:pStyle w:val="TAL"/>
              <w:jc w:val="center"/>
            </w:pPr>
            <w:r>
              <w:t>2</w:t>
            </w:r>
          </w:p>
        </w:tc>
      </w:tr>
      <w:tr w:rsidR="00A11209" w:rsidRPr="006C1437" w14:paraId="099A7581"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1B641823" w14:textId="77777777" w:rsidR="00A11209" w:rsidRDefault="00A11209" w:rsidP="001D5889">
            <w:pPr>
              <w:pStyle w:val="TAL"/>
            </w:pPr>
            <w:bookmarkStart w:id="75" w:name="_MCCTEMPBM_CRPT88410142___4" w:colFirst="3" w:colLast="3"/>
            <w:bookmarkEnd w:id="73"/>
            <w:r>
              <w:t>New Group Id</w:t>
            </w:r>
          </w:p>
        </w:tc>
        <w:tc>
          <w:tcPr>
            <w:tcW w:w="360" w:type="dxa"/>
            <w:tcBorders>
              <w:top w:val="single" w:sz="4" w:space="0" w:color="auto"/>
              <w:left w:val="single" w:sz="4" w:space="0" w:color="auto"/>
              <w:bottom w:val="single" w:sz="4" w:space="0" w:color="auto"/>
              <w:right w:val="single" w:sz="4" w:space="0" w:color="auto"/>
            </w:tcBorders>
          </w:tcPr>
          <w:p w14:paraId="69FEA638" w14:textId="77777777" w:rsidR="00A11209" w:rsidRDefault="00A11209" w:rsidP="001D5889">
            <w:pPr>
              <w:pStyle w:val="TAL"/>
              <w:jc w:val="center"/>
            </w:pPr>
            <w:bookmarkStart w:id="76" w:name="_MCCTEMPBM_CRPT88410141___4"/>
            <w:r>
              <w:t>O</w:t>
            </w:r>
            <w:bookmarkEnd w:id="76"/>
          </w:p>
        </w:tc>
        <w:tc>
          <w:tcPr>
            <w:tcW w:w="4773" w:type="dxa"/>
            <w:tcBorders>
              <w:top w:val="single" w:sz="4" w:space="0" w:color="auto"/>
              <w:left w:val="single" w:sz="4" w:space="0" w:color="auto"/>
              <w:bottom w:val="single" w:sz="4" w:space="0" w:color="auto"/>
              <w:right w:val="single" w:sz="4" w:space="0" w:color="auto"/>
            </w:tcBorders>
          </w:tcPr>
          <w:p w14:paraId="693B9253" w14:textId="77777777" w:rsidR="00A11209" w:rsidRDefault="00A11209" w:rsidP="001D5889">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w:t>
            </w:r>
            <w:proofErr w:type="spellStart"/>
            <w:r>
              <w:rPr>
                <w:lang w:eastAsia="ja-JP"/>
              </w:rPr>
              <w:t>ePDG</w:t>
            </w:r>
            <w:proofErr w:type="spellEnd"/>
            <w:r>
              <w:rPr>
                <w:lang w:eastAsia="ja-JP"/>
              </w:rPr>
              <w:t xml:space="preserve"> shall replace any earlier Group ID received for the PDN connection with the new Group ID. If absent, the Group ID associated earlier to the PDN connection, if any, shall remain unchanged.</w:t>
            </w:r>
          </w:p>
          <w:p w14:paraId="2D696E25" w14:textId="77777777" w:rsidR="00A11209" w:rsidRDefault="00A11209" w:rsidP="001D5889">
            <w:pPr>
              <w:pStyle w:val="TAL"/>
              <w:rPr>
                <w:lang w:eastAsia="ja-JP"/>
              </w:rPr>
            </w:pPr>
          </w:p>
          <w:p w14:paraId="40B33BD0" w14:textId="77777777" w:rsidR="00A11209" w:rsidRDefault="00A11209" w:rsidP="001D5889">
            <w:pPr>
              <w:pStyle w:val="TAL"/>
              <w:rPr>
                <w:szCs w:val="18"/>
              </w:rPr>
            </w:pPr>
            <w:r>
              <w:rPr>
                <w:szCs w:val="18"/>
              </w:rPr>
              <w:t>See also clause 31.6 of 3GPP TS 23.007 [17].</w:t>
            </w:r>
          </w:p>
          <w:p w14:paraId="370A6125" w14:textId="77777777" w:rsidR="00A11209" w:rsidRDefault="00A11209" w:rsidP="001D5889">
            <w:pPr>
              <w:pStyle w:val="TAL"/>
            </w:pPr>
          </w:p>
        </w:tc>
        <w:tc>
          <w:tcPr>
            <w:tcW w:w="1470" w:type="dxa"/>
            <w:tcBorders>
              <w:left w:val="single" w:sz="4" w:space="0" w:color="auto"/>
              <w:right w:val="single" w:sz="4" w:space="0" w:color="auto"/>
            </w:tcBorders>
            <w:shd w:val="clear" w:color="auto" w:fill="auto"/>
          </w:tcPr>
          <w:p w14:paraId="243DA654" w14:textId="77777777" w:rsidR="00A11209" w:rsidRDefault="00A11209" w:rsidP="001D5889">
            <w:pPr>
              <w:pStyle w:val="TAL"/>
              <w:jc w:val="center"/>
            </w:pPr>
            <w:r>
              <w:t>Group Id</w:t>
            </w:r>
          </w:p>
        </w:tc>
        <w:tc>
          <w:tcPr>
            <w:tcW w:w="541" w:type="dxa"/>
            <w:tcBorders>
              <w:left w:val="single" w:sz="4" w:space="0" w:color="auto"/>
              <w:right w:val="single" w:sz="4" w:space="0" w:color="auto"/>
            </w:tcBorders>
            <w:shd w:val="clear" w:color="auto" w:fill="auto"/>
          </w:tcPr>
          <w:p w14:paraId="6C22AED8" w14:textId="77777777" w:rsidR="00A11209" w:rsidRDefault="00A11209" w:rsidP="001D5889">
            <w:pPr>
              <w:pStyle w:val="TAL"/>
              <w:jc w:val="center"/>
            </w:pPr>
            <w:r>
              <w:t>1</w:t>
            </w:r>
          </w:p>
        </w:tc>
      </w:tr>
      <w:bookmarkEnd w:id="75"/>
    </w:tbl>
    <w:p w14:paraId="059A9209" w14:textId="77777777" w:rsidR="00A11209" w:rsidRPr="006C1437" w:rsidRDefault="00A11209" w:rsidP="00A11209"/>
    <w:p w14:paraId="104E7262" w14:textId="157D4DBD" w:rsidR="00A11209" w:rsidRDefault="00A11209" w:rsidP="00C3488D">
      <w:pPr>
        <w:pStyle w:val="Heading3"/>
        <w:rPr>
          <w:lang w:eastAsia="zh-CN"/>
        </w:rPr>
      </w:pPr>
    </w:p>
    <w:p w14:paraId="6528C719" w14:textId="77777777" w:rsidR="00A11209" w:rsidRPr="006B5418" w:rsidRDefault="00A11209" w:rsidP="00A11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CB5A55" w14:textId="77777777" w:rsidR="00A11209" w:rsidRPr="006C1437" w:rsidRDefault="00A11209" w:rsidP="00A11209">
      <w:pPr>
        <w:pStyle w:val="Heading4"/>
        <w:rPr>
          <w:lang w:eastAsia="zh-CN"/>
        </w:rPr>
      </w:pPr>
      <w:bookmarkStart w:id="77" w:name="_Toc19777505"/>
      <w:bookmarkStart w:id="78" w:name="_Toc27740802"/>
      <w:bookmarkStart w:id="79" w:name="_Toc36054181"/>
      <w:bookmarkStart w:id="80" w:name="_Toc44874057"/>
      <w:bookmarkStart w:id="81" w:name="_Toc51863035"/>
      <w:bookmarkStart w:id="82" w:name="_Toc57980464"/>
      <w:bookmarkStart w:id="83" w:name="_Toc130931496"/>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w:t>
      </w:r>
      <w:r w:rsidRPr="006C1437">
        <w:rPr>
          <w:lang w:eastAsia="zh-CN"/>
        </w:rPr>
        <w:tab/>
        <w:t>Delete Bearer Request</w:t>
      </w:r>
      <w:bookmarkEnd w:id="77"/>
      <w:bookmarkEnd w:id="78"/>
      <w:bookmarkEnd w:id="79"/>
      <w:bookmarkEnd w:id="80"/>
      <w:bookmarkEnd w:id="81"/>
      <w:bookmarkEnd w:id="82"/>
      <w:bookmarkEnd w:id="83"/>
    </w:p>
    <w:p w14:paraId="625526C6" w14:textId="77777777" w:rsidR="00A11209" w:rsidRPr="006C1437" w:rsidRDefault="00A11209" w:rsidP="00A11209">
      <w:r w:rsidRPr="006C1437">
        <w:t>The direction of this message shall be from PGW to SGW</w:t>
      </w:r>
      <w:r w:rsidRPr="006C1437">
        <w:rPr>
          <w:rFonts w:hint="eastAsia"/>
          <w:lang w:eastAsia="zh-CN"/>
        </w:rPr>
        <w:t>,</w:t>
      </w:r>
      <w:r w:rsidRPr="006C1437">
        <w:t xml:space="preserve"> from SGW to MME/S4-SGSN </w:t>
      </w:r>
      <w:r w:rsidRPr="006C1437">
        <w:rPr>
          <w:rFonts w:hint="eastAsia"/>
          <w:lang w:eastAsia="zh-CN"/>
        </w:rPr>
        <w:t xml:space="preserve">and from PGW to </w:t>
      </w:r>
      <w:r w:rsidRPr="006C1437">
        <w:rPr>
          <w:lang w:eastAsia="zh-CN"/>
        </w:rPr>
        <w:t>TWAN/</w:t>
      </w:r>
      <w:proofErr w:type="spellStart"/>
      <w:r w:rsidRPr="006C1437">
        <w:rPr>
          <w:rFonts w:hint="eastAsia"/>
          <w:lang w:eastAsia="zh-CN"/>
        </w:rPr>
        <w:t>ePDG</w:t>
      </w:r>
      <w:proofErr w:type="spellEnd"/>
      <w:r w:rsidRPr="006C1437">
        <w:t xml:space="preserve"> (see Table 6.1-1).</w:t>
      </w:r>
    </w:p>
    <w:p w14:paraId="77BD6719" w14:textId="77777777" w:rsidR="00A11209" w:rsidRPr="006C1437" w:rsidRDefault="00A11209" w:rsidP="00A11209">
      <w:pPr>
        <w:rPr>
          <w:lang w:eastAsia="zh-CN"/>
        </w:rPr>
      </w:pPr>
      <w:r w:rsidRPr="006C1437">
        <w:rPr>
          <w:lang w:eastAsia="zh-CN"/>
        </w:rPr>
        <w:t>A Delete Bearer Request message shall be sent on the S5/S8 and S4/S11 interfaces as part of the following procedures:</w:t>
      </w:r>
    </w:p>
    <w:p w14:paraId="38291CDF" w14:textId="77777777" w:rsidR="00A11209" w:rsidRPr="006C1437" w:rsidRDefault="00A11209" w:rsidP="00A11209">
      <w:pPr>
        <w:pStyle w:val="B1"/>
      </w:pPr>
      <w:r w:rsidRPr="006C1437">
        <w:t>-</w:t>
      </w:r>
      <w:r w:rsidRPr="006C1437">
        <w:tab/>
        <w:t>PGW or MME initiated bearer deactivation procedures,</w:t>
      </w:r>
    </w:p>
    <w:p w14:paraId="1C457B58" w14:textId="77777777" w:rsidR="00A11209" w:rsidRPr="006C1437" w:rsidRDefault="00A11209" w:rsidP="00A11209">
      <w:pPr>
        <w:pStyle w:val="B1"/>
      </w:pPr>
      <w:r w:rsidRPr="006C1437">
        <w:t>-</w:t>
      </w:r>
      <w:r w:rsidRPr="006C1437">
        <w:tab/>
        <w:t>UE requested Bearer Resource Modification,</w:t>
      </w:r>
    </w:p>
    <w:p w14:paraId="30999AC3" w14:textId="77777777" w:rsidR="00A11209" w:rsidRPr="006C1437" w:rsidRDefault="00A11209" w:rsidP="00A11209">
      <w:pPr>
        <w:pStyle w:val="B1"/>
      </w:pPr>
      <w:r w:rsidRPr="006C1437">
        <w:t>-</w:t>
      </w:r>
      <w:r w:rsidRPr="006C1437">
        <w:tab/>
        <w:t>MS and SGSN Initiated Bearer Deactivation procedure using S4 or</w:t>
      </w:r>
    </w:p>
    <w:p w14:paraId="0FD302BC" w14:textId="77777777" w:rsidR="00A11209" w:rsidRPr="006C1437" w:rsidRDefault="00A11209" w:rsidP="00A11209">
      <w:pPr>
        <w:pStyle w:val="B1"/>
      </w:pPr>
      <w:r w:rsidRPr="006C1437">
        <w:t>-</w:t>
      </w:r>
      <w:r w:rsidRPr="006C1437">
        <w:tab/>
        <w:t>PGW initiated bearer deactivation procedure using S4.</w:t>
      </w:r>
    </w:p>
    <w:p w14:paraId="2D1C9C3F" w14:textId="77777777" w:rsidR="00A11209" w:rsidRPr="006C1437" w:rsidRDefault="00A11209" w:rsidP="00A11209">
      <w:pPr>
        <w:rPr>
          <w:lang w:eastAsia="zh-CN"/>
        </w:rPr>
      </w:pPr>
      <w:r w:rsidRPr="006C1437">
        <w:rPr>
          <w:lang w:eastAsia="zh-CN"/>
        </w:rPr>
        <w:t>In the above cases, this Request is sent by the PGW to the SGW and shall be forwarded to the MME or S4-SGSN.</w:t>
      </w:r>
    </w:p>
    <w:p w14:paraId="3DA2EE56" w14:textId="77777777" w:rsidR="00A11209" w:rsidRPr="006C1437" w:rsidRDefault="00A11209" w:rsidP="00A11209">
      <w:pPr>
        <w:rPr>
          <w:lang w:eastAsia="zh-CN"/>
        </w:rPr>
      </w:pPr>
      <w:r w:rsidRPr="006C1437">
        <w:rPr>
          <w:lang w:eastAsia="zh-CN"/>
        </w:rPr>
        <w:t>The message shall also be sent on the S4/S11 interface by the SGW to the SGSN/MME to delete the bearer resources on the other ISR associated CN node if the ISRAI flag is not set in the Modify Bearer Request</w:t>
      </w:r>
      <w:r w:rsidRPr="006C1437">
        <w:rPr>
          <w:rFonts w:hint="eastAsia"/>
          <w:lang w:eastAsia="zh-CN"/>
        </w:rPr>
        <w:t>/Modify Access Bearers Request</w:t>
      </w:r>
      <w:r w:rsidRPr="006C1437">
        <w:rPr>
          <w:lang w:eastAsia="zh-CN"/>
        </w:rPr>
        <w:t xml:space="preserve"> message.</w:t>
      </w:r>
    </w:p>
    <w:p w14:paraId="2E9E1DBA" w14:textId="77777777" w:rsidR="00A11209" w:rsidRPr="006C1437" w:rsidRDefault="00A11209" w:rsidP="00A11209">
      <w:pPr>
        <w:rPr>
          <w:lang w:eastAsia="zh-CN"/>
        </w:rPr>
      </w:pPr>
      <w:r w:rsidRPr="006C1437">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14:paraId="02E7432A" w14:textId="77777777" w:rsidR="00A11209" w:rsidRPr="006C1437" w:rsidRDefault="00A11209" w:rsidP="00A11209">
      <w:pPr>
        <w:rPr>
          <w:lang w:eastAsia="zh-CN"/>
        </w:rPr>
      </w:pPr>
      <w:r w:rsidRPr="006C1437">
        <w:rPr>
          <w:lang w:eastAsia="zh-CN"/>
        </w:rPr>
        <w:t xml:space="preserve">The message shall also be sent on the </w:t>
      </w:r>
      <w:r w:rsidRPr="006C1437">
        <w:rPr>
          <w:rFonts w:hint="eastAsia"/>
          <w:lang w:eastAsia="zh-CN"/>
        </w:rPr>
        <w:t>S2b</w:t>
      </w:r>
      <w:r w:rsidRPr="006C1437">
        <w:rPr>
          <w:lang w:eastAsia="zh-CN"/>
        </w:rPr>
        <w:t xml:space="preserve"> interface by the </w:t>
      </w:r>
      <w:r w:rsidRPr="006C1437">
        <w:rPr>
          <w:rFonts w:hint="eastAsia"/>
          <w:lang w:eastAsia="zh-CN"/>
        </w:rPr>
        <w:t>PGW</w:t>
      </w:r>
      <w:r w:rsidRPr="006C1437">
        <w:rPr>
          <w:lang w:eastAsia="zh-CN"/>
        </w:rPr>
        <w:t xml:space="preserve"> to the </w:t>
      </w:r>
      <w:proofErr w:type="spellStart"/>
      <w:r w:rsidRPr="006C1437">
        <w:rPr>
          <w:rFonts w:hint="eastAsia"/>
          <w:lang w:eastAsia="zh-CN"/>
        </w:rPr>
        <w:t>ePDG</w:t>
      </w:r>
      <w:proofErr w:type="spellEnd"/>
      <w:r w:rsidRPr="006C1437">
        <w:rPr>
          <w:lang w:eastAsia="zh-CN"/>
        </w:rPr>
        <w:t xml:space="preserve"> </w:t>
      </w:r>
      <w:r w:rsidRPr="006C1437">
        <w:rPr>
          <w:rFonts w:hint="eastAsia"/>
          <w:lang w:eastAsia="zh-CN"/>
        </w:rPr>
        <w:t>as part of PGW Initiated Bearer Resource Allocation Deactivation procedure with GTP on S2b.</w:t>
      </w:r>
    </w:p>
    <w:p w14:paraId="7D084685" w14:textId="77777777" w:rsidR="00A11209" w:rsidRPr="006C1437" w:rsidRDefault="00A11209" w:rsidP="00A11209">
      <w:pPr>
        <w:rPr>
          <w:lang w:eastAsia="zh-CN"/>
        </w:rPr>
      </w:pPr>
      <w:r w:rsidRPr="006C1437">
        <w:rPr>
          <w:lang w:eastAsia="zh-CN"/>
        </w:rPr>
        <w:t xml:space="preserve">The message shall also be sent on the S2a interface by the PGW to the TWAN as part of the </w:t>
      </w:r>
      <w:r w:rsidRPr="006C1437">
        <w:rPr>
          <w:rFonts w:hint="eastAsia"/>
          <w:lang w:eastAsia="zh-CN"/>
        </w:rPr>
        <w:t xml:space="preserve">PGW Initiated Bearer Resource Allocation Deactivation </w:t>
      </w:r>
      <w:r w:rsidRPr="006C1437">
        <w:rPr>
          <w:lang w:eastAsia="zh-CN"/>
        </w:rPr>
        <w:t>in WLAN on</w:t>
      </w:r>
      <w:r w:rsidRPr="006C1437">
        <w:rPr>
          <w:rFonts w:hint="eastAsia"/>
          <w:lang w:eastAsia="zh-CN"/>
        </w:rPr>
        <w:t xml:space="preserve"> GTP on S2</w:t>
      </w:r>
      <w:r w:rsidRPr="006C1437">
        <w:rPr>
          <w:lang w:eastAsia="zh-CN"/>
        </w:rPr>
        <w:t>a procedure.</w:t>
      </w:r>
    </w:p>
    <w:p w14:paraId="41865939" w14:textId="77777777" w:rsidR="00A11209" w:rsidRPr="006C1437" w:rsidRDefault="00A11209" w:rsidP="00A11209">
      <w:pPr>
        <w:rPr>
          <w:lang w:eastAsia="zh-CN"/>
        </w:rPr>
      </w:pPr>
      <w:r w:rsidRPr="006C1437">
        <w:rPr>
          <w:rFonts w:hint="eastAsia"/>
          <w:lang w:eastAsia="zh-CN"/>
        </w:rPr>
        <w:t>The message may also be sent on the S11/S4 interface by the SGW to the MME/S4 SGSN when the SGW receives the Error Indication from PGW for the default bearer</w:t>
      </w:r>
      <w:r w:rsidRPr="006C1437">
        <w:rPr>
          <w:lang w:eastAsia="zh-CN"/>
        </w:rPr>
        <w:t xml:space="preserve"> or </w:t>
      </w:r>
      <w:r w:rsidRPr="006C1437">
        <w:rPr>
          <w:rFonts w:hint="eastAsia"/>
          <w:lang w:eastAsia="ja-JP"/>
        </w:rPr>
        <w:t xml:space="preserve">the </w:t>
      </w:r>
      <w:r w:rsidRPr="006C1437">
        <w:rPr>
          <w:lang w:eastAsia="ja-JP"/>
        </w:rPr>
        <w:t>ICMP message from a PGW that indicates the UE specific error indication</w:t>
      </w:r>
      <w:r w:rsidRPr="006C1437">
        <w:rPr>
          <w:rFonts w:hint="eastAsia"/>
          <w:lang w:eastAsia="zh-CN"/>
        </w:rPr>
        <w:t xml:space="preserv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5A19C8AE" w14:textId="77777777" w:rsidR="00A11209" w:rsidRPr="006C1437" w:rsidRDefault="00A11209" w:rsidP="00A11209">
      <w:r w:rsidRPr="006C1437">
        <w:lastRenderedPageBreak/>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w:t>
      </w:r>
      <w:proofErr w:type="spellStart"/>
      <w:r w:rsidRPr="006C1437">
        <w:rPr>
          <w:rFonts w:hint="eastAsia"/>
        </w:rPr>
        <w:t>ePDG</w:t>
      </w:r>
      <w:proofErr w:type="spellEnd"/>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 xml:space="preserve">IP flow mobility procedure,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w:t>
      </w:r>
      <w:r w:rsidRPr="006C1437">
        <w:rPr>
          <w:rFonts w:hint="eastAsia"/>
          <w:lang w:eastAsia="zh-CN"/>
        </w:rPr>
        <w:t>71</w:t>
      </w:r>
      <w:r w:rsidRPr="006C1437">
        <w:rPr>
          <w:rFonts w:hint="eastAsia"/>
        </w:rPr>
        <w:t>].</w:t>
      </w:r>
    </w:p>
    <w:p w14:paraId="2A34A769" w14:textId="77777777" w:rsidR="00A11209" w:rsidRPr="006C1437" w:rsidRDefault="00A11209" w:rsidP="00A11209">
      <w:pPr>
        <w:rPr>
          <w:lang w:eastAsia="zh-CN"/>
        </w:rPr>
      </w:pPr>
      <w:r w:rsidRPr="006C1437">
        <w:t>The message sh</w:t>
      </w:r>
      <w:r w:rsidRPr="006C1437">
        <w:rPr>
          <w:lang w:eastAsia="zh-CN"/>
        </w:rPr>
        <w:t>all also be sent on the S5/S8</w:t>
      </w:r>
      <w:r w:rsidRPr="006C1437">
        <w:rPr>
          <w:rFonts w:hint="eastAsia"/>
          <w:lang w:eastAsia="zh-CN"/>
        </w:rPr>
        <w:t xml:space="preserve"> </w:t>
      </w:r>
      <w:r w:rsidRPr="006C1437">
        <w:rPr>
          <w:lang w:eastAsia="zh-CN"/>
        </w:rPr>
        <w:t>interface by the PGW to the SGW</w:t>
      </w:r>
      <w:r>
        <w:rPr>
          <w:rFonts w:hint="eastAsia"/>
          <w:lang w:eastAsia="zh-CN"/>
        </w:rPr>
        <w:t>,</w:t>
      </w:r>
      <w:r w:rsidRPr="006C1437">
        <w:rPr>
          <w:lang w:eastAsia="zh-CN"/>
        </w:rPr>
        <w:t xml:space="preserve"> as part of </w:t>
      </w:r>
      <w:r>
        <w:rPr>
          <w:rFonts w:hint="eastAsia"/>
          <w:lang w:eastAsia="zh-CN"/>
        </w:rPr>
        <w:t>EPS to 5GS mobility without N26 interface</w:t>
      </w:r>
      <w:r w:rsidRPr="008549F3">
        <w:rPr>
          <w:lang w:eastAsia="zh-CN"/>
        </w:rPr>
        <w:t>,</w:t>
      </w:r>
      <w:r w:rsidRPr="008549F3">
        <w:rPr>
          <w:rFonts w:hint="eastAsia"/>
          <w:lang w:eastAsia="zh-CN"/>
        </w:rPr>
        <w:t xml:space="preserve"> </w:t>
      </w:r>
      <w:proofErr w:type="spellStart"/>
      <w:r w:rsidRPr="008549F3">
        <w:rPr>
          <w:lang w:eastAsia="zh-CN"/>
        </w:rPr>
        <w:t>ePDG</w:t>
      </w:r>
      <w:proofErr w:type="spellEnd"/>
      <w:r w:rsidRPr="008549F3">
        <w:rPr>
          <w:lang w:eastAsia="zh-CN"/>
        </w:rPr>
        <w:t>/EPC to 5GS handover</w:t>
      </w:r>
      <w:r w:rsidRPr="008549F3">
        <w:rPr>
          <w:rFonts w:hint="eastAsia"/>
          <w:lang w:eastAsia="zh-CN"/>
        </w:rPr>
        <w:t xml:space="preserve">, </w:t>
      </w:r>
      <w:r w:rsidRPr="008549F3">
        <w:rPr>
          <w:lang w:eastAsia="zh-CN"/>
        </w:rPr>
        <w:t>EPS to 5GC/N3IWF handover</w:t>
      </w:r>
      <w:r>
        <w:rPr>
          <w:rFonts w:hint="eastAsia"/>
          <w:lang w:eastAsia="zh-CN"/>
        </w:rPr>
        <w:t>, as specified in 3GPP</w:t>
      </w:r>
      <w:r>
        <w:rPr>
          <w:lang w:val="en-US" w:eastAsia="zh-CN"/>
        </w:rPr>
        <w:t> </w:t>
      </w:r>
      <w:r>
        <w:rPr>
          <w:rFonts w:hint="eastAsia"/>
          <w:lang w:eastAsia="zh-CN"/>
        </w:rPr>
        <w:t>TS</w:t>
      </w:r>
      <w:r>
        <w:rPr>
          <w:lang w:val="en-US" w:eastAsia="zh-CN"/>
        </w:rPr>
        <w:t> </w:t>
      </w:r>
      <w:r>
        <w:rPr>
          <w:rFonts w:hint="eastAsia"/>
          <w:lang w:eastAsia="zh-CN"/>
        </w:rPr>
        <w:t>23.502</w:t>
      </w:r>
      <w:r>
        <w:rPr>
          <w:lang w:val="en-US" w:eastAsia="zh-CN"/>
        </w:rPr>
        <w:t> </w:t>
      </w:r>
      <w:r>
        <w:rPr>
          <w:rFonts w:hint="eastAsia"/>
          <w:lang w:eastAsia="zh-CN"/>
        </w:rPr>
        <w:t>[83]</w:t>
      </w:r>
      <w:r w:rsidRPr="006C1437">
        <w:rPr>
          <w:rFonts w:hint="eastAsia"/>
          <w:lang w:eastAsia="zh-CN"/>
        </w:rPr>
        <w:t>.</w:t>
      </w:r>
    </w:p>
    <w:p w14:paraId="410725B6" w14:textId="77777777" w:rsidR="00A11209" w:rsidRPr="006C1437" w:rsidRDefault="00A11209" w:rsidP="00A11209">
      <w:pPr>
        <w:rPr>
          <w:lang w:eastAsia="zh-CN"/>
        </w:rPr>
      </w:pPr>
      <w:r w:rsidRPr="006C1437">
        <w:t>If</w:t>
      </w:r>
      <w:r w:rsidRPr="006C1437">
        <w:rPr>
          <w:lang w:eastAsia="zh-CN"/>
        </w:rPr>
        <w:t xml:space="preserve"> the UE uses NB-IoT, WB-EUTRAN or GERAN Extended Coverage with increased NAS transmission delay (see </w:t>
      </w:r>
      <w:r>
        <w:rPr>
          <w:lang w:eastAsia="zh-CN"/>
        </w:rPr>
        <w:t>3GPP TS </w:t>
      </w:r>
      <w:r w:rsidRPr="006C1437">
        <w:rPr>
          <w:lang w:eastAsia="zh-CN"/>
        </w:rPr>
        <w:t>24.301</w:t>
      </w:r>
      <w:r>
        <w:rPr>
          <w:lang w:eastAsia="zh-CN"/>
        </w:rPr>
        <w:t> </w:t>
      </w:r>
      <w:r w:rsidRPr="006C1437">
        <w:rPr>
          <w:lang w:eastAsia="zh-CN"/>
        </w:rPr>
        <w:t xml:space="preserve">[23] and </w:t>
      </w:r>
      <w:r>
        <w:rPr>
          <w:lang w:eastAsia="zh-CN"/>
        </w:rPr>
        <w:t>3GPP TS </w:t>
      </w:r>
      <w:r w:rsidRPr="006C1437">
        <w:rPr>
          <w:lang w:eastAsia="zh-CN"/>
        </w:rPr>
        <w:t>24.008</w:t>
      </w:r>
      <w:r>
        <w:rPr>
          <w:lang w:eastAsia="zh-CN"/>
        </w:rPr>
        <w:t> </w:t>
      </w:r>
      <w:r w:rsidRPr="006C1437">
        <w:rPr>
          <w:lang w:eastAsia="zh-CN"/>
        </w:rPr>
        <w:t>[5]), the MME/SGSN should proceed as specified for a UE in ECM-</w:t>
      </w:r>
      <w:r w:rsidRPr="006C1437">
        <w:t>IDLE state with extended idle mode DRX enabled</w:t>
      </w:r>
      <w:r w:rsidRPr="006C1437">
        <w:rPr>
          <w:lang w:eastAsia="zh-CN"/>
        </w:rPr>
        <w:t xml:space="preserve"> in </w:t>
      </w:r>
      <w:r>
        <w:rPr>
          <w:lang w:eastAsia="zh-CN"/>
        </w:rPr>
        <w:t>clause </w:t>
      </w:r>
      <w:r w:rsidRPr="006C1437">
        <w:rPr>
          <w:lang w:eastAsia="zh-CN"/>
        </w:rPr>
        <w:t xml:space="preserve">5.4.4.1 of </w:t>
      </w:r>
      <w:r>
        <w:rPr>
          <w:lang w:eastAsia="zh-CN"/>
        </w:rPr>
        <w:t>3GPP TS </w:t>
      </w:r>
      <w:r w:rsidRPr="006C1437">
        <w:rPr>
          <w:lang w:eastAsia="zh-CN"/>
        </w:rPr>
        <w:t>23.401</w:t>
      </w:r>
      <w:r>
        <w:rPr>
          <w:lang w:eastAsia="zh-CN"/>
        </w:rPr>
        <w:t> </w:t>
      </w:r>
      <w:r w:rsidRPr="006C1437">
        <w:rPr>
          <w:lang w:eastAsia="zh-CN"/>
        </w:rPr>
        <w:t>[3].</w:t>
      </w:r>
    </w:p>
    <w:p w14:paraId="4A3E844B" w14:textId="77777777" w:rsidR="00A11209" w:rsidRPr="006C1437" w:rsidRDefault="00A11209" w:rsidP="00A11209">
      <w:r w:rsidRPr="006C1437">
        <w:t>Possible Cause values are:</w:t>
      </w:r>
    </w:p>
    <w:p w14:paraId="5B660E88" w14:textId="77777777" w:rsidR="00A11209" w:rsidRPr="006C1437" w:rsidRDefault="00A11209" w:rsidP="00A11209">
      <w:pPr>
        <w:pStyle w:val="B1"/>
      </w:pPr>
      <w:r w:rsidRPr="006C1437">
        <w:t>-</w:t>
      </w:r>
      <w:r w:rsidRPr="006C1437">
        <w:tab/>
        <w:t>"RAT changed from 3GPP to Non-3GPP",</w:t>
      </w:r>
    </w:p>
    <w:p w14:paraId="754856B6" w14:textId="77777777" w:rsidR="00A11209" w:rsidRPr="006C1437" w:rsidRDefault="00A11209" w:rsidP="00A11209">
      <w:pPr>
        <w:pStyle w:val="B1"/>
      </w:pPr>
      <w:r w:rsidRPr="006C1437">
        <w:t>-</w:t>
      </w:r>
      <w:r w:rsidRPr="006C1437">
        <w:tab/>
        <w:t>"ISR deactivation",</w:t>
      </w:r>
    </w:p>
    <w:p w14:paraId="7333861D" w14:textId="77777777" w:rsidR="00A11209" w:rsidRPr="006C1437" w:rsidRDefault="00A11209" w:rsidP="00A11209">
      <w:pPr>
        <w:pStyle w:val="B1"/>
      </w:pPr>
      <w:r w:rsidRPr="006C1437">
        <w:t>-</w:t>
      </w:r>
      <w:r w:rsidRPr="006C1437">
        <w:tab/>
        <w:t>"</w:t>
      </w:r>
      <w:r w:rsidRPr="006C1437">
        <w:rPr>
          <w:rFonts w:hint="eastAsia"/>
        </w:rPr>
        <w:t xml:space="preserve">Access </w:t>
      </w:r>
      <w:r w:rsidRPr="006C1437">
        <w:t xml:space="preserve">changed from </w:t>
      </w:r>
      <w:r w:rsidRPr="006C1437">
        <w:rPr>
          <w:rFonts w:hint="eastAsia"/>
        </w:rPr>
        <w:t>Non-</w:t>
      </w:r>
      <w:r w:rsidRPr="006C1437">
        <w:t>3GPP to 3GPP",</w:t>
      </w:r>
    </w:p>
    <w:p w14:paraId="1AAD0C6F" w14:textId="77777777" w:rsidR="00A11209" w:rsidRPr="006C1437" w:rsidRDefault="00A11209" w:rsidP="00A11209">
      <w:pPr>
        <w:pStyle w:val="B1"/>
      </w:pPr>
      <w:r w:rsidRPr="006C1437">
        <w:t>-</w:t>
      </w:r>
      <w:r w:rsidRPr="006C1437">
        <w:tab/>
        <w:t>"Reactivation requested",</w:t>
      </w:r>
    </w:p>
    <w:p w14:paraId="7BC2C893" w14:textId="77777777" w:rsidR="00A11209" w:rsidRPr="006C1437" w:rsidRDefault="00A11209" w:rsidP="00A11209">
      <w:pPr>
        <w:pStyle w:val="B1"/>
      </w:pPr>
      <w:r w:rsidRPr="006C1437">
        <w:t>-</w:t>
      </w:r>
      <w:r w:rsidRPr="006C1437">
        <w:tab/>
        <w:t>"PDN reconnection to this APN disallowed",</w:t>
      </w:r>
    </w:p>
    <w:p w14:paraId="7A95AFD4" w14:textId="77777777" w:rsidR="00A11209" w:rsidRPr="006C1437" w:rsidRDefault="00A11209" w:rsidP="00A11209">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PDN connection inactivity timer expires</w:t>
      </w:r>
      <w:r w:rsidRPr="006C1437">
        <w:t>",</w:t>
      </w:r>
    </w:p>
    <w:p w14:paraId="5B873EBE" w14:textId="77777777" w:rsidR="00A11209" w:rsidRPr="006C1437" w:rsidRDefault="00A11209" w:rsidP="00A11209">
      <w:pPr>
        <w:pStyle w:val="B1"/>
        <w:rPr>
          <w:lang w:eastAsia="zh-CN"/>
        </w:rPr>
      </w:pPr>
      <w:r w:rsidRPr="006C1437">
        <w:t>-</w:t>
      </w:r>
      <w:r w:rsidRPr="006C1437">
        <w:tab/>
        <w:t>"</w:t>
      </w:r>
      <w:r w:rsidRPr="006C1437">
        <w:rPr>
          <w:lang w:eastAsia="zh-CN"/>
        </w:rPr>
        <w:t>Local release</w:t>
      </w:r>
      <w:r w:rsidRPr="006C1437">
        <w:t>",</w:t>
      </w:r>
    </w:p>
    <w:p w14:paraId="6E7EDA0F" w14:textId="77777777" w:rsidR="00A11209" w:rsidRDefault="00A11209" w:rsidP="00A11209">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t>,</w:t>
      </w:r>
    </w:p>
    <w:p w14:paraId="138065E4" w14:textId="77777777" w:rsidR="00A11209" w:rsidRPr="006C1437" w:rsidRDefault="00A11209" w:rsidP="00A11209">
      <w:pPr>
        <w:pStyle w:val="B1"/>
        <w:rPr>
          <w:lang w:eastAsia="zh-CN"/>
        </w:rPr>
      </w:pPr>
      <w:r>
        <w:rPr>
          <w:rFonts w:hint="eastAsia"/>
          <w:lang w:eastAsia="zh-CN"/>
        </w:rPr>
        <w:t>-</w:t>
      </w:r>
      <w:r>
        <w:rPr>
          <w:rFonts w:hint="eastAsia"/>
          <w:lang w:eastAsia="zh-CN"/>
        </w:rPr>
        <w:tab/>
      </w:r>
      <w:r w:rsidRPr="006C1437">
        <w:t>"</w:t>
      </w:r>
      <w:r>
        <w:rPr>
          <w:rFonts w:hint="eastAsia"/>
          <w:lang w:eastAsia="zh-CN"/>
        </w:rPr>
        <w:t>EPS to 5GS Mobility</w:t>
      </w:r>
      <w:r w:rsidRPr="006C1437">
        <w:t>"</w:t>
      </w:r>
      <w:r>
        <w:rPr>
          <w:rFonts w:hint="eastAsia"/>
          <w:lang w:eastAsia="zh-CN"/>
        </w:rPr>
        <w:t>.</w:t>
      </w:r>
    </w:p>
    <w:p w14:paraId="3FD199CB" w14:textId="77777777" w:rsidR="00A11209" w:rsidRPr="006C1437" w:rsidRDefault="00A11209" w:rsidP="00A11209">
      <w:pPr>
        <w:rPr>
          <w:lang w:eastAsia="zh-CN"/>
        </w:rPr>
      </w:pPr>
      <w:r w:rsidRPr="006C1437">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.2-1 specifies the presence of IEs in this message.</w:t>
      </w:r>
    </w:p>
    <w:p w14:paraId="6705E2E6" w14:textId="77777777" w:rsidR="00A11209" w:rsidRPr="006C1437" w:rsidRDefault="00A11209" w:rsidP="00A11209">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.2-1</w:t>
      </w:r>
      <w:r w:rsidRPr="006C1437">
        <w:t>: Information Elements in a 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11209" w:rsidRPr="006C1437" w14:paraId="72EC920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7DE8FCF" w14:textId="77777777" w:rsidR="00A11209" w:rsidRPr="006C1437" w:rsidRDefault="00A11209" w:rsidP="001D5889">
            <w:pPr>
              <w:pStyle w:val="TAH"/>
              <w:keepNext w:val="0"/>
            </w:pPr>
            <w:bookmarkStart w:id="84" w:name="MCCQCTEMPBM_00000058"/>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03FD482" w14:textId="77777777" w:rsidR="00A11209" w:rsidRPr="006C1437" w:rsidRDefault="00A11209" w:rsidP="001D5889">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BC8770A" w14:textId="77777777" w:rsidR="00A11209" w:rsidRPr="006C1437" w:rsidRDefault="00A11209" w:rsidP="001D5889">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48B7F1F" w14:textId="77777777" w:rsidR="00A11209" w:rsidRPr="006C1437" w:rsidRDefault="00A11209" w:rsidP="001D5889">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6987C7D" w14:textId="77777777" w:rsidR="00A11209" w:rsidRPr="006C1437" w:rsidRDefault="00A11209" w:rsidP="001D5889">
            <w:pPr>
              <w:pStyle w:val="TAH"/>
              <w:keepNext w:val="0"/>
            </w:pPr>
            <w:r w:rsidRPr="006C1437">
              <w:t>Ins.</w:t>
            </w:r>
          </w:p>
        </w:tc>
      </w:tr>
      <w:tr w:rsidR="00A11209" w:rsidRPr="006C1437" w14:paraId="76B5228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8AB602C" w14:textId="77777777" w:rsidR="00A11209" w:rsidRPr="006C1437" w:rsidRDefault="00A11209" w:rsidP="001D5889">
            <w:pPr>
              <w:pStyle w:val="TAL"/>
              <w:keepNext w:val="0"/>
            </w:pPr>
            <w:r w:rsidRPr="006C1437">
              <w:rPr>
                <w:lang w:eastAsia="zh-CN"/>
              </w:rPr>
              <w:t>Linked</w:t>
            </w:r>
            <w:r>
              <w:rPr>
                <w:lang w:eastAsia="zh-CN"/>
              </w:rPr>
              <w:t xml:space="preserve"> </w:t>
            </w:r>
            <w:r w:rsidRPr="006C1437">
              <w:t>EPS</w:t>
            </w:r>
            <w:r>
              <w:t xml:space="preserve"> </w:t>
            </w:r>
            <w:r w:rsidRPr="006C1437">
              <w:t>Bearer</w:t>
            </w:r>
            <w:r>
              <w:t xml:space="preserve"> </w:t>
            </w:r>
            <w:r w:rsidRPr="006C1437">
              <w:t>ID</w:t>
            </w:r>
            <w:r>
              <w:t xml:space="preserve"> </w:t>
            </w:r>
            <w:r w:rsidRPr="006C1437">
              <w:t>(</w:t>
            </w:r>
            <w:r w:rsidRPr="006C1437">
              <w:rPr>
                <w:lang w:eastAsia="zh-CN"/>
              </w:rPr>
              <w:t>L</w:t>
            </w:r>
            <w:r w:rsidRPr="006C1437">
              <w:t>BI)</w:t>
            </w:r>
          </w:p>
        </w:tc>
        <w:tc>
          <w:tcPr>
            <w:tcW w:w="360" w:type="dxa"/>
            <w:tcBorders>
              <w:top w:val="single" w:sz="4" w:space="0" w:color="auto"/>
              <w:left w:val="single" w:sz="4" w:space="0" w:color="auto"/>
              <w:bottom w:val="single" w:sz="4" w:space="0" w:color="auto"/>
              <w:right w:val="single" w:sz="4" w:space="0" w:color="auto"/>
            </w:tcBorders>
          </w:tcPr>
          <w:p w14:paraId="61957064" w14:textId="77777777" w:rsidR="00A11209" w:rsidRPr="006C1437" w:rsidRDefault="00A11209"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D05A8A2" w14:textId="77777777" w:rsidR="00A11209" w:rsidRPr="006C1437" w:rsidRDefault="00A11209" w:rsidP="001D5889">
            <w:pPr>
              <w:pStyle w:val="TAL"/>
              <w:keepNext w:val="0"/>
            </w:pPr>
            <w:r w:rsidRPr="006C1437">
              <w:t>If</w:t>
            </w:r>
            <w:r>
              <w:t xml:space="preserve"> </w:t>
            </w:r>
            <w:r w:rsidRPr="006C1437">
              <w:t>the</w:t>
            </w:r>
            <w:r>
              <w:t xml:space="preserve"> </w:t>
            </w:r>
            <w:r w:rsidRPr="006C1437">
              <w:t>request</w:t>
            </w:r>
            <w:r>
              <w:t xml:space="preserve"> </w:t>
            </w:r>
            <w:r w:rsidRPr="006C1437">
              <w:t>corresponds</w:t>
            </w:r>
            <w:r>
              <w:t xml:space="preserve"> </w:t>
            </w:r>
            <w:r w:rsidRPr="006C1437">
              <w:t>to</w:t>
            </w:r>
            <w:r>
              <w:t xml:space="preserve"> </w:t>
            </w:r>
            <w:r w:rsidRPr="006C1437">
              <w:rPr>
                <w:lang w:eastAsia="zh-CN"/>
              </w:rPr>
              <w:t>the</w:t>
            </w:r>
            <w: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rPr>
                <w:lang w:eastAsia="zh-CN"/>
              </w:rPr>
              <w:t>in</w:t>
            </w:r>
            <w:r>
              <w:rPr>
                <w:lang w:eastAsia="zh-CN"/>
              </w:rPr>
              <w:t xml:space="preserve"> </w:t>
            </w:r>
            <w:r w:rsidRPr="006C1437">
              <w:rPr>
                <w:lang w:eastAsia="zh-CN"/>
              </w:rPr>
              <w:t>case</w:t>
            </w:r>
            <w:r>
              <w:t xml:space="preserve"> </w:t>
            </w:r>
            <w:proofErr w:type="spellStart"/>
            <w:r w:rsidRPr="006C1437">
              <w:t>all</w:t>
            </w:r>
            <w:proofErr w:type="spellEnd"/>
            <w:r>
              <w:t xml:space="preserve"> </w:t>
            </w:r>
            <w:r w:rsidRPr="006C1437">
              <w:t>bearers</w:t>
            </w:r>
            <w:r>
              <w:t xml:space="preserve"> </w:t>
            </w:r>
            <w:r w:rsidRPr="006C1437">
              <w:t>belonging</w:t>
            </w:r>
            <w:r>
              <w:t xml:space="preserve"> </w:t>
            </w:r>
            <w:r w:rsidRPr="006C1437">
              <w:t>to</w:t>
            </w:r>
            <w:r>
              <w:t xml:space="preserve"> </w:t>
            </w:r>
            <w:r w:rsidRPr="006C1437">
              <w:t>a</w:t>
            </w:r>
            <w:r>
              <w:t xml:space="preserve"> </w:t>
            </w:r>
            <w:r w:rsidRPr="006C1437">
              <w:t>PDN</w:t>
            </w:r>
            <w:r>
              <w:t xml:space="preserve"> </w:t>
            </w:r>
            <w:r w:rsidRPr="006C1437">
              <w:t>connection</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released</w:t>
            </w:r>
            <w:r w:rsidRPr="006C1437">
              <w:t>,</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being</w:t>
            </w:r>
            <w:r>
              <w:t xml:space="preserve"> </w:t>
            </w:r>
            <w:r w:rsidRPr="006C1437">
              <w:t>disconnected.</w:t>
            </w:r>
          </w:p>
          <w:p w14:paraId="1D2335CE" w14:textId="77777777" w:rsidR="00A11209" w:rsidRPr="006C1437" w:rsidRDefault="00A11209" w:rsidP="001D588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tc>
        <w:tc>
          <w:tcPr>
            <w:tcW w:w="1530" w:type="dxa"/>
            <w:vMerge w:val="restart"/>
            <w:tcBorders>
              <w:top w:val="single" w:sz="4" w:space="0" w:color="auto"/>
              <w:left w:val="single" w:sz="4" w:space="0" w:color="auto"/>
              <w:right w:val="single" w:sz="4" w:space="0" w:color="auto"/>
            </w:tcBorders>
          </w:tcPr>
          <w:p w14:paraId="6AD3E957" w14:textId="77777777" w:rsidR="00A11209" w:rsidRPr="006C1437" w:rsidRDefault="00A11209" w:rsidP="001D5889">
            <w:pPr>
              <w:pStyle w:val="TAC"/>
              <w:keepNext w:val="0"/>
            </w:pPr>
            <w:r w:rsidRPr="006C1437">
              <w:t>EBI</w:t>
            </w:r>
          </w:p>
        </w:tc>
        <w:tc>
          <w:tcPr>
            <w:tcW w:w="481" w:type="dxa"/>
            <w:vMerge w:val="restart"/>
            <w:tcBorders>
              <w:top w:val="single" w:sz="4" w:space="0" w:color="auto"/>
              <w:left w:val="single" w:sz="4" w:space="0" w:color="auto"/>
              <w:right w:val="single" w:sz="4" w:space="0" w:color="auto"/>
            </w:tcBorders>
          </w:tcPr>
          <w:p w14:paraId="5EAB8FB6" w14:textId="77777777" w:rsidR="00A11209" w:rsidRPr="006C1437" w:rsidRDefault="00A11209" w:rsidP="001D5889">
            <w:pPr>
              <w:pStyle w:val="TAC"/>
              <w:keepNext w:val="0"/>
            </w:pPr>
            <w:r w:rsidRPr="006C1437">
              <w:t>0</w:t>
            </w:r>
          </w:p>
        </w:tc>
      </w:tr>
      <w:tr w:rsidR="00A11209" w:rsidRPr="006C1437" w14:paraId="064FC10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DFAF7C7" w14:textId="77777777" w:rsidR="00A11209" w:rsidRPr="006C1437" w:rsidRDefault="00A11209" w:rsidP="001D588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00059A5" w14:textId="77777777" w:rsidR="00A11209" w:rsidRPr="006C1437" w:rsidRDefault="00A11209" w:rsidP="001D588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87BEC4D" w14:textId="77777777" w:rsidR="00A11209" w:rsidRPr="006C1437" w:rsidRDefault="00A11209" w:rsidP="001D5889">
            <w:pPr>
              <w:pStyle w:val="TAL"/>
              <w:keepNext w:val="0"/>
            </w:pPr>
            <w:r w:rsidRPr="006C1437">
              <w:t>During</w:t>
            </w:r>
            <w:r>
              <w:t xml:space="preserve"> </w:t>
            </w:r>
            <w:r w:rsidRPr="006C1437">
              <w:t>a</w:t>
            </w:r>
            <w:r>
              <w:t xml:space="preserve"> </w:t>
            </w:r>
            <w:r w:rsidRPr="006C1437">
              <w:t>TAU/RAU/HO</w:t>
            </w:r>
            <w:r>
              <w:t xml:space="preserve"> </w:t>
            </w:r>
            <w:r w:rsidRPr="006C1437">
              <w:t>if</w:t>
            </w:r>
            <w:r>
              <w:t xml:space="preserve"> </w:t>
            </w:r>
            <w:r w:rsidRPr="006C1437">
              <w:t>the</w:t>
            </w:r>
            <w:r>
              <w:t xml:space="preserve"> </w:t>
            </w:r>
            <w:r w:rsidRPr="006C1437">
              <w:t>Cause</w:t>
            </w:r>
            <w:r>
              <w:t xml:space="preserve"> </w:t>
            </w:r>
            <w:r w:rsidRPr="006C1437">
              <w:t>value</w:t>
            </w:r>
            <w:r>
              <w:t xml:space="preserve"> </w:t>
            </w:r>
            <w:r w:rsidRPr="006C1437">
              <w:t>is</w:t>
            </w:r>
            <w:r>
              <w:t xml:space="preserve"> </w:t>
            </w:r>
            <w:r w:rsidRPr="006C1437">
              <w:t>set</w:t>
            </w:r>
            <w:r>
              <w:t xml:space="preserve"> </w:t>
            </w:r>
            <w:r w:rsidRPr="006C1437">
              <w:t>to</w:t>
            </w:r>
            <w:r>
              <w:t xml:space="preserve"> </w:t>
            </w:r>
            <w:r w:rsidRPr="006C1437">
              <w:t>"ISR</w:t>
            </w:r>
            <w:r>
              <w:t xml:space="preserve"> </w:t>
            </w:r>
            <w:r w:rsidRPr="006C1437">
              <w:t>deactivation"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Delete</w:t>
            </w:r>
            <w:r>
              <w:rPr>
                <w:rFonts w:hint="eastAsia"/>
                <w:lang w:eastAsia="zh-CN"/>
              </w:rPr>
              <w:t xml:space="preserve"> </w:t>
            </w:r>
            <w:r w:rsidRPr="006C1437">
              <w:rPr>
                <w:rFonts w:hint="eastAsia"/>
                <w:lang w:eastAsia="zh-CN"/>
              </w:rPr>
              <w:t>Session</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to</w:t>
            </w:r>
            <w:r>
              <w:rPr>
                <w:rFonts w:hint="eastAsia"/>
                <w:lang w:eastAsia="zh-CN"/>
              </w:rPr>
              <w:t xml:space="preserve"> </w:t>
            </w:r>
            <w:r w:rsidRPr="006C1437">
              <w:rPr>
                <w:lang w:eastAsia="zh-CN"/>
              </w:rPr>
              <w:t>delete</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resources</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ISR</w:t>
            </w:r>
            <w:r>
              <w:rPr>
                <w:lang w:eastAsia="zh-CN"/>
              </w:rPr>
              <w:t xml:space="preserve"> </w:t>
            </w:r>
            <w:r w:rsidRPr="006C1437">
              <w:rPr>
                <w:lang w:eastAsia="zh-CN"/>
              </w:rPr>
              <w:t>associated</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ISRAI</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rPr>
                <w:rFonts w:hint="eastAsia"/>
                <w:lang w:eastAsia="zh-CN"/>
              </w:rPr>
              <w:t>/Modify</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Request</w:t>
            </w:r>
            <w:r>
              <w:rPr>
                <w:lang w:eastAsia="zh-CN"/>
              </w:rPr>
              <w:t xml:space="preserve"> </w:t>
            </w:r>
            <w:r w:rsidRPr="006C1437">
              <w:rPr>
                <w:lang w:eastAsia="zh-CN"/>
              </w:rPr>
              <w:t>message</w:t>
            </w:r>
            <w:r w:rsidRPr="006C1437">
              <w:rPr>
                <w:rFonts w:eastAsia="Batang" w:cs="Arial"/>
                <w:szCs w:val="18"/>
                <w:lang w:eastAsia="ja-JP"/>
              </w:rPr>
              <w:t>,</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send</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LBIs</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given</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S4/S11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have</w:t>
            </w:r>
            <w:r>
              <w:rPr>
                <w:rFonts w:eastAsia="Batang" w:cs="Arial"/>
                <w:szCs w:val="18"/>
                <w:lang w:eastAsia="ja-JP"/>
              </w:rPr>
              <w:t xml:space="preserve"> </w:t>
            </w:r>
            <w:r w:rsidRPr="006C1437">
              <w:rPr>
                <w:rFonts w:eastAsia="Batang" w:cs="Arial"/>
                <w:szCs w:val="18"/>
                <w:lang w:eastAsia="ja-JP"/>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2).</w:t>
            </w:r>
          </w:p>
        </w:tc>
        <w:tc>
          <w:tcPr>
            <w:tcW w:w="1530" w:type="dxa"/>
            <w:vMerge/>
            <w:tcBorders>
              <w:left w:val="single" w:sz="4" w:space="0" w:color="auto"/>
              <w:bottom w:val="single" w:sz="4" w:space="0" w:color="auto"/>
              <w:right w:val="single" w:sz="4" w:space="0" w:color="auto"/>
            </w:tcBorders>
          </w:tcPr>
          <w:p w14:paraId="75252C3F" w14:textId="77777777" w:rsidR="00A11209" w:rsidRPr="006C1437" w:rsidRDefault="00A11209" w:rsidP="001D5889">
            <w:pPr>
              <w:pStyle w:val="TAC"/>
              <w:keepNext w:val="0"/>
            </w:pPr>
          </w:p>
        </w:tc>
        <w:tc>
          <w:tcPr>
            <w:tcW w:w="481" w:type="dxa"/>
            <w:vMerge/>
            <w:tcBorders>
              <w:left w:val="single" w:sz="4" w:space="0" w:color="auto"/>
              <w:bottom w:val="single" w:sz="4" w:space="0" w:color="auto"/>
              <w:right w:val="single" w:sz="4" w:space="0" w:color="auto"/>
            </w:tcBorders>
          </w:tcPr>
          <w:p w14:paraId="2E1F6AC5" w14:textId="77777777" w:rsidR="00A11209" w:rsidRPr="006C1437" w:rsidRDefault="00A11209" w:rsidP="001D5889">
            <w:pPr>
              <w:pStyle w:val="TAC"/>
              <w:keepNext w:val="0"/>
            </w:pPr>
          </w:p>
        </w:tc>
      </w:tr>
      <w:tr w:rsidR="00A11209" w:rsidRPr="006C1437" w14:paraId="2827CE7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CAD5C53" w14:textId="77777777" w:rsidR="00A11209" w:rsidRPr="006C1437" w:rsidRDefault="00A11209" w:rsidP="001D5889">
            <w:pPr>
              <w:pStyle w:val="TAL"/>
              <w:keepNext w:val="0"/>
            </w:pP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IDs</w:t>
            </w:r>
          </w:p>
        </w:tc>
        <w:tc>
          <w:tcPr>
            <w:tcW w:w="360" w:type="dxa"/>
            <w:tcBorders>
              <w:top w:val="single" w:sz="4" w:space="0" w:color="auto"/>
              <w:left w:val="single" w:sz="4" w:space="0" w:color="auto"/>
              <w:bottom w:val="single" w:sz="4" w:space="0" w:color="auto"/>
              <w:right w:val="single" w:sz="4" w:space="0" w:color="auto"/>
            </w:tcBorders>
          </w:tcPr>
          <w:p w14:paraId="61BB9EC3" w14:textId="77777777" w:rsidR="00A11209" w:rsidRPr="006C1437" w:rsidRDefault="00A11209"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5C68B09" w14:textId="77777777" w:rsidR="00A11209" w:rsidRPr="006C1437" w:rsidRDefault="00A11209" w:rsidP="001D5889">
            <w:pPr>
              <w:pStyle w:val="TAL"/>
              <w:keepNext w:val="0"/>
            </w:pPr>
            <w:r w:rsidRPr="006C1437">
              <w:rPr>
                <w:lang w:eastAsia="zh-CN"/>
              </w:rPr>
              <w:t>This</w:t>
            </w:r>
            <w:r>
              <w:rPr>
                <w:lang w:eastAsia="zh-CN"/>
              </w:rPr>
              <w:t xml:space="preserve"> </w:t>
            </w:r>
            <w:r w:rsidRPr="006C1437">
              <w:rPr>
                <w:lang w:eastAsia="zh-CN"/>
              </w:rPr>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for</w:t>
            </w:r>
            <w:r>
              <w:t xml:space="preserve"> </w:t>
            </w:r>
            <w:r w:rsidRPr="006C1437">
              <w:t>deleting</w:t>
            </w:r>
            <w:r>
              <w:t xml:space="preserve"> </w:t>
            </w:r>
            <w:r w:rsidRPr="006C1437">
              <w:t>bearers</w:t>
            </w:r>
            <w:r>
              <w:t xml:space="preserve"> </w:t>
            </w:r>
            <w:r w:rsidRPr="006C1437">
              <w:t>different</w:t>
            </w:r>
            <w:r>
              <w:t xml:space="preserve"> </w:t>
            </w:r>
            <w:r w:rsidRPr="006C1437">
              <w:t>from</w:t>
            </w:r>
            <w:r>
              <w:t xml:space="preserve"> </w:t>
            </w:r>
            <w:r w:rsidRPr="006C1437">
              <w:t>the</w:t>
            </w:r>
            <w:r>
              <w:t xml:space="preserve"> </w:t>
            </w:r>
            <w:r w:rsidRPr="006C1437">
              <w:t>default</w:t>
            </w:r>
            <w:r>
              <w:t xml:space="preserve"> </w:t>
            </w:r>
            <w:r w:rsidRPr="006C1437">
              <w:t>one,</w:t>
            </w:r>
            <w:r>
              <w:t xml:space="preserve"> </w:t>
            </w:r>
            <w:r w:rsidRPr="006C1437">
              <w:t>i.e.</w:t>
            </w:r>
            <w:r>
              <w:t xml:space="preserve"> </w:t>
            </w:r>
            <w:r w:rsidRPr="006C1437">
              <w:t>for</w:t>
            </w:r>
            <w:r>
              <w:t xml:space="preserve"> </w:t>
            </w:r>
            <w:r w:rsidRPr="006C1437">
              <w:t>dedicated</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at</w:t>
            </w:r>
            <w:r>
              <w:t xml:space="preserve"> </w:t>
            </w:r>
            <w:r w:rsidRPr="006C1437">
              <w:t>least</w:t>
            </w:r>
            <w:r>
              <w:t xml:space="preserve"> </w:t>
            </w:r>
            <w:r w:rsidRPr="006C1437">
              <w:t>one</w:t>
            </w:r>
            <w:r>
              <w:t xml:space="preserve"> </w:t>
            </w:r>
            <w:r w:rsidRPr="006C1437">
              <w:t>dedicated</w:t>
            </w:r>
            <w:r>
              <w:t xml:space="preserve"> </w:t>
            </w:r>
            <w:r w:rsidRPr="006C1437">
              <w:t>bearer</w:t>
            </w:r>
            <w:r>
              <w:t xml:space="preserve"> </w:t>
            </w:r>
            <w:r w:rsidRPr="006C1437">
              <w:t>shall</w:t>
            </w:r>
            <w:r>
              <w:t xml:space="preserve"> </w:t>
            </w:r>
            <w:r w:rsidRPr="006C1437">
              <w:t>be</w:t>
            </w:r>
            <w:r>
              <w:t xml:space="preserve"> </w:t>
            </w:r>
            <w:r w:rsidRPr="006C1437">
              <w:t>included.</w:t>
            </w:r>
          </w:p>
          <w:p w14:paraId="5CD0BD32" w14:textId="77777777" w:rsidR="00A11209" w:rsidRPr="006C1437" w:rsidRDefault="00A11209" w:rsidP="001D588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Linked</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p w14:paraId="4EF71AC7" w14:textId="77777777" w:rsidR="00A11209" w:rsidRPr="006C1437" w:rsidRDefault="00A11209" w:rsidP="001D5889">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78CB288B" w14:textId="77777777" w:rsidR="00A11209" w:rsidRPr="006C1437" w:rsidRDefault="00A11209" w:rsidP="001D5889">
            <w:pPr>
              <w:pStyle w:val="TAC"/>
              <w:keepNext w:val="0"/>
              <w:rPr>
                <w:lang w:eastAsia="zh-CN"/>
              </w:rPr>
            </w:pPr>
            <w:r w:rsidRPr="006C1437">
              <w:rPr>
                <w:lang w:eastAsia="zh-CN"/>
              </w:rPr>
              <w:t>EBI</w:t>
            </w:r>
          </w:p>
        </w:tc>
        <w:tc>
          <w:tcPr>
            <w:tcW w:w="481" w:type="dxa"/>
            <w:tcBorders>
              <w:top w:val="single" w:sz="4" w:space="0" w:color="auto"/>
              <w:left w:val="single" w:sz="4" w:space="0" w:color="auto"/>
              <w:bottom w:val="single" w:sz="4" w:space="0" w:color="auto"/>
              <w:right w:val="single" w:sz="4" w:space="0" w:color="auto"/>
            </w:tcBorders>
          </w:tcPr>
          <w:p w14:paraId="24DF5E0D" w14:textId="77777777" w:rsidR="00A11209" w:rsidRPr="006C1437" w:rsidRDefault="00A11209" w:rsidP="001D5889">
            <w:pPr>
              <w:pStyle w:val="TAC"/>
              <w:keepNext w:val="0"/>
            </w:pPr>
            <w:r w:rsidRPr="006C1437">
              <w:t>1</w:t>
            </w:r>
          </w:p>
        </w:tc>
      </w:tr>
      <w:tr w:rsidR="00A11209" w:rsidRPr="006C1437" w14:paraId="148CEDDD"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A27CE52" w14:textId="77777777" w:rsidR="00A11209" w:rsidRPr="006C1437" w:rsidRDefault="00A11209" w:rsidP="001D5889">
            <w:pPr>
              <w:pStyle w:val="TAL"/>
              <w:keepNext w:val="0"/>
              <w:rPr>
                <w:lang w:eastAsia="zh-CN"/>
              </w:rPr>
            </w:pPr>
            <w:r w:rsidRPr="006C1437">
              <w:rPr>
                <w:lang w:eastAsia="zh-CN"/>
              </w:rPr>
              <w:t>Failed</w:t>
            </w:r>
            <w:r>
              <w:rPr>
                <w:lang w:eastAsia="zh-CN"/>
              </w:rPr>
              <w:t xml:space="preserve"> </w:t>
            </w:r>
            <w:r w:rsidRPr="006C1437">
              <w:rPr>
                <w:lang w:eastAsia="zh-CN"/>
              </w:rPr>
              <w:t>Bearer</w:t>
            </w:r>
            <w:r>
              <w:rPr>
                <w:lang w:eastAsia="zh-CN"/>
              </w:rPr>
              <w:t xml:space="preserve"> </w:t>
            </w:r>
            <w:r w:rsidRPr="006C1437">
              <w:rPr>
                <w:lang w:eastAsia="zh-CN"/>
              </w:rPr>
              <w:t>Contexts</w:t>
            </w:r>
          </w:p>
        </w:tc>
        <w:tc>
          <w:tcPr>
            <w:tcW w:w="360" w:type="dxa"/>
            <w:tcBorders>
              <w:top w:val="single" w:sz="4" w:space="0" w:color="auto"/>
              <w:left w:val="single" w:sz="4" w:space="0" w:color="auto"/>
              <w:bottom w:val="single" w:sz="4" w:space="0" w:color="auto"/>
              <w:right w:val="single" w:sz="4" w:space="0" w:color="auto"/>
            </w:tcBorders>
          </w:tcPr>
          <w:p w14:paraId="0422F0A4" w14:textId="77777777" w:rsidR="00A11209" w:rsidRPr="006C1437" w:rsidRDefault="00A11209" w:rsidP="001D5889">
            <w:pPr>
              <w:pStyle w:val="TAC"/>
              <w:keepNext w:val="0"/>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B7676AE" w14:textId="77777777" w:rsidR="00A11209" w:rsidRPr="006C1437" w:rsidRDefault="00A11209" w:rsidP="001D588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initiated</w:t>
            </w:r>
            <w:r>
              <w:rPr>
                <w:lang w:eastAsia="zh-CN"/>
              </w:rP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t>This</w:t>
            </w:r>
            <w:r>
              <w:t xml:space="preserve"> </w:t>
            </w:r>
            <w:r w:rsidRPr="006C1437">
              <w:t>IE</w:t>
            </w:r>
            <w:r>
              <w:t xml:space="preserve"> </w:t>
            </w:r>
            <w:r w:rsidRPr="006C1437">
              <w:t>shall</w:t>
            </w:r>
            <w:r>
              <w:t xml:space="preserve"> </w:t>
            </w:r>
            <w:r w:rsidRPr="006C1437">
              <w:t>contain</w:t>
            </w:r>
            <w:r>
              <w:t xml:space="preserve"> </w:t>
            </w:r>
            <w:r w:rsidRPr="006C1437">
              <w:t>the</w:t>
            </w:r>
            <w:r>
              <w:t xml:space="preserve"> </w:t>
            </w:r>
            <w:r w:rsidRPr="006C1437">
              <w:t>list</w:t>
            </w:r>
            <w:r>
              <w:t xml:space="preserve"> </w:t>
            </w:r>
            <w:r w:rsidRPr="006C1437">
              <w:t>of</w:t>
            </w:r>
            <w:r>
              <w:t xml:space="preserve"> </w:t>
            </w:r>
            <w:r w:rsidRPr="006C1437">
              <w:t>failed</w:t>
            </w:r>
            <w:r>
              <w:t xml:space="preserve"> </w:t>
            </w:r>
            <w:r w:rsidRPr="006C1437">
              <w:t>bearers</w:t>
            </w:r>
            <w:r>
              <w:rPr>
                <w:lang w:eastAsia="zh-CN"/>
              </w:rPr>
              <w:t xml:space="preserve"> </w:t>
            </w:r>
            <w:r w:rsidRPr="006C1437">
              <w:rPr>
                <w:lang w:eastAsia="zh-CN"/>
              </w:rPr>
              <w:t>if</w:t>
            </w:r>
            <w:r>
              <w:rPr>
                <w:lang w:eastAsia="zh-CN"/>
              </w:rPr>
              <w:t xml:space="preserve"> </w:t>
            </w:r>
            <w:r w:rsidRPr="006C1437">
              <w:rPr>
                <w:lang w:eastAsia="zh-CN"/>
              </w:rPr>
              <w:t>partial</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Command</w:t>
            </w:r>
            <w:r>
              <w:rPr>
                <w:lang w:eastAsia="zh-CN"/>
              </w:rPr>
              <w:t xml:space="preserve"> </w:t>
            </w:r>
            <w:r w:rsidRPr="006C1437">
              <w:rPr>
                <w:lang w:eastAsia="zh-CN"/>
              </w:rPr>
              <w:t>message</w:t>
            </w:r>
            <w:r>
              <w:rPr>
                <w:lang w:eastAsia="zh-CN"/>
              </w:rPr>
              <w:t xml:space="preserve"> </w:t>
            </w:r>
            <w:r w:rsidRPr="006C1437">
              <w:rPr>
                <w:lang w:eastAsia="zh-CN"/>
              </w:rPr>
              <w:t>could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deleted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1AB3C668" w14:textId="77777777" w:rsidR="00A11209" w:rsidRPr="006C1437" w:rsidRDefault="00A11209" w:rsidP="001D5889">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1" w:type="dxa"/>
            <w:tcBorders>
              <w:top w:val="single" w:sz="4" w:space="0" w:color="auto"/>
              <w:left w:val="single" w:sz="4" w:space="0" w:color="auto"/>
              <w:bottom w:val="single" w:sz="4" w:space="0" w:color="auto"/>
              <w:right w:val="single" w:sz="4" w:space="0" w:color="auto"/>
            </w:tcBorders>
          </w:tcPr>
          <w:p w14:paraId="7DCF4B69" w14:textId="77777777" w:rsidR="00A11209" w:rsidRPr="006C1437" w:rsidRDefault="00A11209" w:rsidP="001D5889">
            <w:pPr>
              <w:pStyle w:val="TAC"/>
              <w:keepNext w:val="0"/>
            </w:pPr>
            <w:r w:rsidRPr="006C1437">
              <w:rPr>
                <w:lang w:eastAsia="zh-CN"/>
              </w:rPr>
              <w:t>0</w:t>
            </w:r>
          </w:p>
        </w:tc>
      </w:tr>
      <w:tr w:rsidR="00A11209" w:rsidRPr="006C1437" w14:paraId="7F74AB71"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D8DEE5B" w14:textId="77777777" w:rsidR="00A11209" w:rsidRPr="006C1437" w:rsidRDefault="00A11209" w:rsidP="001D5889">
            <w:pPr>
              <w:pStyle w:val="TAL"/>
              <w:keepNext w:val="0"/>
              <w:rPr>
                <w:lang w:eastAsia="zh-CN"/>
              </w:rPr>
            </w:pPr>
            <w:r w:rsidRPr="006C1437">
              <w:lastRenderedPageBreak/>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48FE064E" w14:textId="77777777" w:rsidR="00A11209" w:rsidRPr="006C1437" w:rsidRDefault="00A11209"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444B1E1" w14:textId="77777777" w:rsidR="00A11209" w:rsidRPr="006C1437" w:rsidRDefault="00A11209" w:rsidP="001D5889">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6A68F2E1" w14:textId="77777777" w:rsidR="00A11209" w:rsidRPr="006C1437" w:rsidRDefault="00A11209" w:rsidP="001D5889">
            <w:pPr>
              <w:pStyle w:val="TAC"/>
              <w:keepNext w:val="0"/>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573AA264" w14:textId="77777777" w:rsidR="00A11209" w:rsidRPr="006C1437" w:rsidRDefault="00A11209" w:rsidP="001D5889">
            <w:pPr>
              <w:pStyle w:val="TAC"/>
              <w:keepNext w:val="0"/>
              <w:rPr>
                <w:lang w:eastAsia="zh-CN"/>
              </w:rPr>
            </w:pPr>
            <w:r w:rsidRPr="006C1437">
              <w:rPr>
                <w:lang w:eastAsia="zh-CN"/>
              </w:rPr>
              <w:t>0</w:t>
            </w:r>
          </w:p>
        </w:tc>
      </w:tr>
      <w:tr w:rsidR="00A11209" w:rsidRPr="006C1437" w14:paraId="18EA9AB0" w14:textId="77777777" w:rsidTr="001D5889">
        <w:trPr>
          <w:jc w:val="center"/>
        </w:trPr>
        <w:tc>
          <w:tcPr>
            <w:tcW w:w="1819" w:type="dxa"/>
            <w:vMerge w:val="restart"/>
            <w:tcBorders>
              <w:top w:val="single" w:sz="4" w:space="0" w:color="auto"/>
              <w:left w:val="single" w:sz="4" w:space="0" w:color="auto"/>
              <w:right w:val="single" w:sz="4" w:space="0" w:color="auto"/>
            </w:tcBorders>
          </w:tcPr>
          <w:p w14:paraId="39E21B71" w14:textId="77777777" w:rsidR="00A11209" w:rsidRPr="006C1437" w:rsidRDefault="00A11209" w:rsidP="001D5889">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32438E9A" w14:textId="77777777" w:rsidR="00A11209" w:rsidRPr="006C1437" w:rsidRDefault="00A11209"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4C26789" w14:textId="77777777" w:rsidR="00A11209" w:rsidRPr="006C1437" w:rsidRDefault="00A11209" w:rsidP="001D5889">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p w14:paraId="110AD873" w14:textId="77777777" w:rsidR="00A11209" w:rsidRPr="006C1437" w:rsidRDefault="00A11209" w:rsidP="001D5889">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681E79E8" w14:textId="77777777" w:rsidR="00A11209" w:rsidRPr="006C1437" w:rsidRDefault="00A11209" w:rsidP="001D5889">
            <w:pPr>
              <w:pStyle w:val="TAC"/>
              <w:keepNext w:val="0"/>
              <w:rPr>
                <w:lang w:eastAsia="zh-CN"/>
              </w:rPr>
            </w:pPr>
            <w:r w:rsidRPr="006C1437">
              <w:t>PCO</w:t>
            </w:r>
          </w:p>
        </w:tc>
        <w:tc>
          <w:tcPr>
            <w:tcW w:w="481" w:type="dxa"/>
            <w:vMerge w:val="restart"/>
            <w:tcBorders>
              <w:top w:val="single" w:sz="4" w:space="0" w:color="auto"/>
              <w:left w:val="single" w:sz="4" w:space="0" w:color="auto"/>
              <w:right w:val="single" w:sz="4" w:space="0" w:color="auto"/>
            </w:tcBorders>
          </w:tcPr>
          <w:p w14:paraId="7437BA15" w14:textId="77777777" w:rsidR="00A11209" w:rsidRPr="006C1437" w:rsidRDefault="00A11209" w:rsidP="001D5889">
            <w:pPr>
              <w:pStyle w:val="TAC"/>
              <w:keepNext w:val="0"/>
              <w:rPr>
                <w:lang w:eastAsia="zh-CN"/>
              </w:rPr>
            </w:pPr>
            <w:r w:rsidRPr="006C1437">
              <w:t>0</w:t>
            </w:r>
          </w:p>
        </w:tc>
      </w:tr>
      <w:tr w:rsidR="00A11209" w:rsidRPr="006C1437" w14:paraId="0CE8A013" w14:textId="77777777" w:rsidTr="001D5889">
        <w:trPr>
          <w:jc w:val="center"/>
        </w:trPr>
        <w:tc>
          <w:tcPr>
            <w:tcW w:w="1819" w:type="dxa"/>
            <w:vMerge/>
            <w:tcBorders>
              <w:left w:val="single" w:sz="4" w:space="0" w:color="auto"/>
              <w:bottom w:val="single" w:sz="4" w:space="0" w:color="auto"/>
              <w:right w:val="single" w:sz="4" w:space="0" w:color="auto"/>
            </w:tcBorders>
          </w:tcPr>
          <w:p w14:paraId="7B3D0A81" w14:textId="77777777" w:rsidR="00A11209" w:rsidRPr="006C1437" w:rsidRDefault="00A11209" w:rsidP="001D588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FC8FC62" w14:textId="77777777" w:rsidR="00A11209" w:rsidRPr="006C1437" w:rsidRDefault="00A11209" w:rsidP="001D588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C872FD2" w14:textId="77777777" w:rsidR="00A11209" w:rsidRPr="006C1437" w:rsidRDefault="00A11209" w:rsidP="001D5889">
            <w:pPr>
              <w:pStyle w:val="TAL"/>
              <w:keepNext w:val="0"/>
            </w:pPr>
            <w:r w:rsidRPr="006C1437">
              <w:t>For</w:t>
            </w:r>
            <w:r>
              <w:t xml:space="preserve"> </w:t>
            </w:r>
            <w:r w:rsidRPr="006C1437">
              <w:t>trusted</w:t>
            </w:r>
            <w:r>
              <w:t xml:space="preserve"> </w:t>
            </w:r>
            <w:r w:rsidRPr="006C1437">
              <w:t>WLAN</w:t>
            </w:r>
            <w:r>
              <w:t xml:space="preserve"> </w:t>
            </w:r>
            <w:r w:rsidRPr="006C1437">
              <w:t>access,</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default</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being</w:t>
            </w:r>
            <w:r>
              <w:rPr>
                <w:rFonts w:hint="eastAsia"/>
                <w:lang w:eastAsia="zh-CN"/>
              </w:rPr>
              <w:t xml:space="preserve"> </w:t>
            </w:r>
            <w:r w:rsidRPr="006C1437">
              <w:rPr>
                <w:rFonts w:hint="eastAsia"/>
                <w:lang w:eastAsia="zh-CN"/>
              </w:rPr>
              <w:t>deleted</w:t>
            </w:r>
            <w:r>
              <w:rPr>
                <w:rFonts w:hint="eastAsia"/>
                <w:lang w:eastAsia="zh-CN"/>
              </w:rPr>
              <w:t xml:space="preserve"> </w:t>
            </w:r>
            <w:r w:rsidRPr="006C1437">
              <w:rPr>
                <w:rFonts w:hint="eastAsia"/>
                <w:lang w:eastAsia="zh-CN"/>
              </w:rPr>
              <w:t>and</w:t>
            </w:r>
            <w:r>
              <w:rPr>
                <w:rFonts w:hint="eastAsia"/>
                <w:lang w:eastAsia="zh-CN"/>
              </w:rPr>
              <w:t xml:space="preserve"> </w:t>
            </w:r>
            <w:r w:rsidRPr="006C1437">
              <w:t>if</w:t>
            </w:r>
            <w:r>
              <w:rPr>
                <w:rFonts w:hint="eastAsia"/>
                <w:lang w:eastAsia="zh-CN"/>
              </w:rPr>
              <w:t xml:space="preserve"> </w:t>
            </w:r>
            <w:r w:rsidRPr="006C1437">
              <w:rPr>
                <w:rFonts w:hint="eastAsia"/>
                <w:lang w:eastAsia="zh-CN"/>
              </w:rPr>
              <w:t>the</w:t>
            </w:r>
            <w:r>
              <w:t xml:space="preserve"> </w:t>
            </w:r>
            <w:r w:rsidRPr="006C1437">
              <w:t>multi-connection</w:t>
            </w:r>
            <w:r>
              <w:t xml:space="preserve"> </w:t>
            </w:r>
            <w:r w:rsidRPr="006C1437">
              <w:t>mode</w:t>
            </w:r>
            <w:r>
              <w:t xml:space="preserve"> </w:t>
            </w:r>
            <w:r w:rsidRPr="006C1437">
              <w:t>is</w:t>
            </w:r>
            <w:r>
              <w:t xml:space="preserve"> </w:t>
            </w:r>
            <w:r w:rsidRPr="006C1437">
              <w:t>used,</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send</w:t>
            </w:r>
            <w:r>
              <w:t xml:space="preserve"> </w:t>
            </w:r>
            <w:r w:rsidRPr="006C1437">
              <w:t>PCO</w:t>
            </w:r>
            <w:r>
              <w:t xml:space="preserve"> </w:t>
            </w:r>
            <w:r w:rsidRPr="006C1437">
              <w:t>to</w:t>
            </w:r>
            <w:r>
              <w:t xml:space="preserve"> </w:t>
            </w:r>
            <w:r w:rsidRPr="006C1437">
              <w:t>the</w:t>
            </w:r>
            <w:r>
              <w:t xml:space="preserve"> </w:t>
            </w:r>
            <w:r w:rsidRPr="006C1437">
              <w:t>UE.</w:t>
            </w:r>
          </w:p>
        </w:tc>
        <w:tc>
          <w:tcPr>
            <w:tcW w:w="1530" w:type="dxa"/>
            <w:vMerge/>
            <w:tcBorders>
              <w:left w:val="single" w:sz="4" w:space="0" w:color="auto"/>
              <w:bottom w:val="single" w:sz="4" w:space="0" w:color="auto"/>
              <w:right w:val="single" w:sz="4" w:space="0" w:color="auto"/>
            </w:tcBorders>
          </w:tcPr>
          <w:p w14:paraId="39423447" w14:textId="77777777" w:rsidR="00A11209" w:rsidRPr="006C1437" w:rsidRDefault="00A11209" w:rsidP="001D5889">
            <w:pPr>
              <w:pStyle w:val="TAC"/>
              <w:keepNext w:val="0"/>
            </w:pPr>
          </w:p>
        </w:tc>
        <w:tc>
          <w:tcPr>
            <w:tcW w:w="481" w:type="dxa"/>
            <w:vMerge/>
            <w:tcBorders>
              <w:left w:val="single" w:sz="4" w:space="0" w:color="auto"/>
              <w:bottom w:val="single" w:sz="4" w:space="0" w:color="auto"/>
              <w:right w:val="single" w:sz="4" w:space="0" w:color="auto"/>
            </w:tcBorders>
          </w:tcPr>
          <w:p w14:paraId="3BDC48FB" w14:textId="77777777" w:rsidR="00A11209" w:rsidRPr="006C1437" w:rsidRDefault="00A11209" w:rsidP="001D5889">
            <w:pPr>
              <w:pStyle w:val="TAC"/>
              <w:keepNext w:val="0"/>
            </w:pPr>
          </w:p>
        </w:tc>
      </w:tr>
      <w:tr w:rsidR="00A11209" w:rsidRPr="006C1437" w14:paraId="12B7BE36"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351B90A" w14:textId="77777777" w:rsidR="00A11209" w:rsidRPr="006C1437" w:rsidRDefault="00A11209" w:rsidP="001D5889">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0134A10F" w14:textId="77777777" w:rsidR="00A11209" w:rsidRPr="006C1437" w:rsidRDefault="00A11209"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B13698E" w14:textId="77777777" w:rsidR="00A11209" w:rsidRPr="006C1437" w:rsidRDefault="00A11209" w:rsidP="001D588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PGW</w:t>
            </w:r>
            <w:r>
              <w:t xml:space="preserve"> </w:t>
            </w:r>
            <w:r w:rsidRPr="006C1437">
              <w:t>on</w:t>
            </w:r>
            <w:r>
              <w:t xml:space="preserve"> </w:t>
            </w:r>
            <w:r w:rsidRPr="006C1437">
              <w:rPr>
                <w:lang w:eastAsia="zh-CN"/>
              </w:rPr>
              <w:t>the</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and</w:t>
            </w:r>
            <w:r>
              <w:rPr>
                <w:lang w:eastAsia="zh-CN"/>
              </w:rP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2C553C4" w14:textId="77777777" w:rsidR="00A11209" w:rsidRPr="006C1437" w:rsidRDefault="00A11209" w:rsidP="001D5889">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372B49B7" w14:textId="77777777" w:rsidR="00A11209" w:rsidRPr="006C1437" w:rsidRDefault="00A11209" w:rsidP="001D5889">
            <w:pPr>
              <w:pStyle w:val="TAC"/>
              <w:keepNext w:val="0"/>
              <w:rPr>
                <w:lang w:eastAsia="zh-CN"/>
              </w:rPr>
            </w:pPr>
            <w:r w:rsidRPr="006C1437">
              <w:rPr>
                <w:lang w:eastAsia="zh-CN"/>
              </w:rPr>
              <w:t>0</w:t>
            </w:r>
          </w:p>
        </w:tc>
      </w:tr>
      <w:tr w:rsidR="00A11209" w:rsidRPr="006C1437" w14:paraId="2B63283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E08D118" w14:textId="77777777" w:rsidR="00A11209" w:rsidRPr="006C1437" w:rsidRDefault="00A11209" w:rsidP="001D5889">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234A5765" w14:textId="77777777" w:rsidR="00A11209" w:rsidRPr="006C1437" w:rsidRDefault="00A11209"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60770B7" w14:textId="77777777" w:rsidR="00A11209" w:rsidRPr="006C1437" w:rsidRDefault="00A11209" w:rsidP="001D588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67C1112" w14:textId="77777777" w:rsidR="00A11209" w:rsidRPr="006C1437" w:rsidRDefault="00A11209" w:rsidP="001D5889">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30A7AB4B" w14:textId="77777777" w:rsidR="00A11209" w:rsidRPr="006C1437" w:rsidRDefault="00A11209" w:rsidP="001D5889">
            <w:pPr>
              <w:pStyle w:val="TAC"/>
              <w:keepNext w:val="0"/>
            </w:pPr>
            <w:r w:rsidRPr="006C1437">
              <w:t>1</w:t>
            </w:r>
          </w:p>
        </w:tc>
      </w:tr>
      <w:tr w:rsidR="00A11209" w:rsidRPr="006C1437" w14:paraId="5034A7CF" w14:textId="77777777" w:rsidTr="001D5889">
        <w:trPr>
          <w:jc w:val="center"/>
        </w:trPr>
        <w:tc>
          <w:tcPr>
            <w:tcW w:w="1819" w:type="dxa"/>
            <w:vMerge w:val="restart"/>
            <w:tcBorders>
              <w:top w:val="single" w:sz="4" w:space="0" w:color="auto"/>
              <w:left w:val="single" w:sz="4" w:space="0" w:color="auto"/>
              <w:right w:val="single" w:sz="4" w:space="0" w:color="auto"/>
            </w:tcBorders>
          </w:tcPr>
          <w:p w14:paraId="160AF398" w14:textId="77777777" w:rsidR="00A11209" w:rsidRPr="006C1437" w:rsidRDefault="00A11209" w:rsidP="001D5889">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D2FBC60" w14:textId="77777777" w:rsidR="00A11209" w:rsidRPr="006C1437" w:rsidRDefault="00A11209" w:rsidP="001D588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B5A8484" w14:textId="77777777" w:rsidR="00A11209" w:rsidRPr="006C1437" w:rsidRDefault="00A11209" w:rsidP="001D588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optimization</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Pr>
                <w:lang w:eastAsia="zh-CN"/>
              </w:rPr>
              <w:t xml:space="preserve"> </w:t>
            </w:r>
            <w:r w:rsidRPr="006C1437">
              <w:rPr>
                <w:lang w:eastAsia="zh-CN"/>
              </w:rPr>
              <w:t>(see</w:t>
            </w:r>
            <w:r>
              <w:rPr>
                <w:lang w:eastAsia="zh-CN"/>
              </w:rPr>
              <w:t xml:space="preserve"> clause </w:t>
            </w:r>
            <w:r w:rsidRPr="006C1437">
              <w:rPr>
                <w:lang w:eastAsia="zh-CN"/>
              </w:rPr>
              <w:t>9.3.2</w:t>
            </w:r>
            <w:r>
              <w:rPr>
                <w:lang w:eastAsia="zh-CN"/>
              </w:rPr>
              <w:t xml:space="preserve"> </w:t>
            </w:r>
            <w:r w:rsidRPr="006C1437">
              <w:rPr>
                <w:lang w:eastAsia="zh-CN"/>
              </w:rPr>
              <w:t>in</w:t>
            </w:r>
            <w:r>
              <w:rPr>
                <w:lang w:eastAsia="zh-CN"/>
              </w:rPr>
              <w:t xml:space="preserve"> 3GPP TS </w:t>
            </w:r>
            <w:r w:rsidRPr="006C1437">
              <w:rPr>
                <w:lang w:eastAsia="zh-CN"/>
              </w:rPr>
              <w:t>23.402</w:t>
            </w:r>
            <w:r>
              <w:rPr>
                <w:lang w:eastAsia="zh-CN"/>
              </w:rPr>
              <w:t> </w:t>
            </w:r>
            <w:r w:rsidRPr="006C1437">
              <w:rPr>
                <w:lang w:eastAsia="zh-CN"/>
              </w:rPr>
              <w:t>[45]</w:t>
            </w:r>
            <w:r>
              <w:rPr>
                <w:lang w:eastAsia="zh-CN"/>
              </w:rPr>
              <w:t xml:space="preserve"> </w:t>
            </w:r>
            <w:r w:rsidRPr="006C1437">
              <w:rPr>
                <w:lang w:eastAsia="zh-CN"/>
              </w:rPr>
              <w:t>and</w:t>
            </w:r>
            <w:r>
              <w:rPr>
                <w:lang w:eastAsia="zh-CN"/>
              </w:rPr>
              <w:t xml:space="preserve"> clause </w:t>
            </w:r>
            <w:r w:rsidRPr="006C1437">
              <w:rPr>
                <w:lang w:eastAsia="zh-CN"/>
              </w:rPr>
              <w:t>5.4.4.1</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r>
              <w:rPr>
                <w:lang w:eastAsia="zh-CN"/>
              </w:rPr>
              <w:t xml:space="preserve"> </w:t>
            </w:r>
            <w:r w:rsidRPr="006C1437">
              <w:rPr>
                <w:lang w:eastAsia="zh-CN"/>
              </w:rPr>
              <w:t>respectively).</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"RAT</w:t>
            </w:r>
            <w:r>
              <w:rPr>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sidRPr="006C1437">
              <w:t>".</w:t>
            </w:r>
          </w:p>
          <w:p w14:paraId="0A9AAD66" w14:textId="77777777" w:rsidR="00A11209" w:rsidRPr="006C1437" w:rsidRDefault="00A11209" w:rsidP="001D5889">
            <w:pPr>
              <w:pStyle w:val="TAL"/>
              <w:keepNext w:val="0"/>
              <w:rPr>
                <w:lang w:eastAsia="zh-CN"/>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S11/S4</w:t>
            </w:r>
            <w:r>
              <w:t xml:space="preserve"> </w:t>
            </w:r>
            <w:r w:rsidRPr="006C1437">
              <w:t>interfaces</w:t>
            </w:r>
            <w:r>
              <w:t xml:space="preserve"> </w:t>
            </w:r>
            <w:r w:rsidRPr="006C1437">
              <w:t>when</w:t>
            </w:r>
            <w:r>
              <w:t xml:space="preserve"> </w:t>
            </w:r>
            <w:r w:rsidRPr="006C1437">
              <w:t>the</w:t>
            </w:r>
            <w:r>
              <w:t xml:space="preserve"> </w:t>
            </w:r>
            <w:r w:rsidRPr="006C1437">
              <w:t>SGW</w:t>
            </w:r>
            <w:r>
              <w:t xml:space="preserve"> </w:t>
            </w:r>
            <w:r w:rsidRPr="006C1437">
              <w:t>requests</w:t>
            </w:r>
            <w:r>
              <w:t xml:space="preserve"> </w:t>
            </w:r>
            <w:r w:rsidRPr="006C1437">
              <w:t>to</w:t>
            </w:r>
            <w:r>
              <w:t xml:space="preserve"> </w:t>
            </w:r>
            <w:r w:rsidRPr="006C1437">
              <w:t>delete</w:t>
            </w:r>
            <w:r>
              <w:t xml:space="preserve"> </w:t>
            </w:r>
            <w:r w:rsidRPr="006C1437">
              <w:t>all</w:t>
            </w:r>
            <w:r>
              <w:t xml:space="preserve"> </w:t>
            </w:r>
            <w:r w:rsidRPr="006C1437">
              <w:t>bearer</w:t>
            </w:r>
            <w:r>
              <w:t xml:space="preserve"> </w:t>
            </w:r>
            <w:r w:rsidRPr="006C1437">
              <w:t>contexts</w:t>
            </w:r>
            <w:r>
              <w:t xml:space="preserve"> </w:t>
            </w:r>
            <w:r w:rsidRPr="006C1437">
              <w:t>for</w:t>
            </w:r>
            <w:r>
              <w:t xml:space="preserve"> </w:t>
            </w:r>
            <w:r w:rsidRPr="006C1437">
              <w:t>the</w:t>
            </w:r>
            <w:r>
              <w:t xml:space="preserve"> </w:t>
            </w:r>
            <w:r w:rsidRPr="006C1437">
              <w:t>given</w:t>
            </w:r>
            <w:r>
              <w:t xml:space="preserve"> </w:t>
            </w:r>
            <w:r w:rsidRPr="006C1437">
              <w:t>UE</w:t>
            </w:r>
            <w:r>
              <w:t xml:space="preserve"> </w:t>
            </w:r>
            <w:r w:rsidRPr="006C1437">
              <w:t>in</w:t>
            </w:r>
            <w:r>
              <w:t xml:space="preserve"> </w:t>
            </w:r>
            <w:r w:rsidRPr="006C1437">
              <w:t>an</w:t>
            </w:r>
            <w:r>
              <w:t xml:space="preserve"> </w:t>
            </w:r>
            <w:r w:rsidRPr="006C1437">
              <w:t>MME</w:t>
            </w:r>
            <w:r>
              <w:t xml:space="preserve"> </w:t>
            </w:r>
            <w:r w:rsidRPr="006C1437">
              <w:t>or</w:t>
            </w:r>
            <w:r>
              <w:t xml:space="preserve"> </w:t>
            </w:r>
            <w:r w:rsidRPr="006C1437">
              <w:t>S4-SGSN</w:t>
            </w:r>
            <w:r>
              <w:t xml:space="preserve"> </w:t>
            </w:r>
            <w:r w:rsidRPr="006C1437">
              <w:t>due</w:t>
            </w:r>
            <w:r>
              <w:t xml:space="preserve"> </w:t>
            </w:r>
            <w:r w:rsidRPr="006C1437">
              <w:t>to</w:t>
            </w:r>
            <w:r>
              <w:t xml:space="preserve"> </w:t>
            </w:r>
            <w:r w:rsidRPr="006C1437">
              <w:t>ISR</w:t>
            </w:r>
            <w:r>
              <w:t xml:space="preserve"> </w:t>
            </w:r>
            <w:r w:rsidRPr="006C1437">
              <w:t>deactivation,</w:t>
            </w:r>
            <w:r>
              <w:t xml:space="preserve"> </w:t>
            </w:r>
            <w:r w:rsidRPr="006C1437">
              <w:t>and</w:t>
            </w:r>
            <w:r>
              <w:t xml:space="preserve"> </w:t>
            </w:r>
            <w:r w:rsidRPr="006C1437">
              <w:t>the</w:t>
            </w:r>
            <w:r>
              <w:t xml:space="preserve"> </w:t>
            </w:r>
            <w:r w:rsidRPr="006C1437">
              <w:t>Cause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"ISR</w:t>
            </w:r>
            <w:r>
              <w:t xml:space="preserve"> </w:t>
            </w:r>
            <w:r w:rsidRPr="006C1437">
              <w:t>deactivation".</w:t>
            </w:r>
          </w:p>
          <w:p w14:paraId="6AFAD5D4" w14:textId="77777777" w:rsidR="00A11209" w:rsidRPr="006C1437" w:rsidRDefault="00A11209" w:rsidP="001D588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S2a/</w:t>
            </w:r>
            <w:r w:rsidRPr="006C1437">
              <w:rPr>
                <w:rFonts w:hint="eastAsia"/>
                <w:lang w:eastAsia="zh-CN"/>
              </w:rPr>
              <w:t>S2b</w:t>
            </w:r>
            <w:r>
              <w:rPr>
                <w:rFonts w:hint="eastAsia"/>
                <w:lang w:eastAsia="zh-CN"/>
              </w:rPr>
              <w:t xml:space="preserve"> </w:t>
            </w:r>
            <w:r w:rsidRPr="006C1437">
              <w:rPr>
                <w:rFonts w:hint="eastAsia"/>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w:t>
            </w:r>
            <w:r w:rsidRPr="006C1437">
              <w:rPr>
                <w:rFonts w:hint="eastAsia"/>
                <w:lang w:eastAsia="zh-CN"/>
              </w:rPr>
              <w:t>Access</w:t>
            </w:r>
            <w:r>
              <w:rPr>
                <w:rFonts w:hint="eastAsia"/>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sidRPr="006C1437">
              <w:t>".</w:t>
            </w:r>
            <w:r>
              <w:t xml:space="preserve"> </w:t>
            </w:r>
          </w:p>
        </w:tc>
        <w:tc>
          <w:tcPr>
            <w:tcW w:w="1530" w:type="dxa"/>
            <w:vMerge w:val="restart"/>
            <w:tcBorders>
              <w:top w:val="single" w:sz="4" w:space="0" w:color="auto"/>
              <w:left w:val="single" w:sz="4" w:space="0" w:color="auto"/>
              <w:right w:val="single" w:sz="4" w:space="0" w:color="auto"/>
            </w:tcBorders>
          </w:tcPr>
          <w:p w14:paraId="33EA1390" w14:textId="77777777" w:rsidR="00A11209" w:rsidRPr="006C1437" w:rsidRDefault="00A11209" w:rsidP="001D5889">
            <w:pPr>
              <w:pStyle w:val="TAC"/>
              <w:keepNext w:val="0"/>
              <w:rPr>
                <w:lang w:eastAsia="zh-CN"/>
              </w:rPr>
            </w:pPr>
            <w:r w:rsidRPr="006C1437">
              <w:rPr>
                <w:lang w:eastAsia="zh-CN"/>
              </w:rPr>
              <w:t>Cause</w:t>
            </w:r>
          </w:p>
        </w:tc>
        <w:tc>
          <w:tcPr>
            <w:tcW w:w="481" w:type="dxa"/>
            <w:vMerge w:val="restart"/>
            <w:tcBorders>
              <w:top w:val="single" w:sz="4" w:space="0" w:color="auto"/>
              <w:left w:val="single" w:sz="4" w:space="0" w:color="auto"/>
              <w:right w:val="single" w:sz="4" w:space="0" w:color="auto"/>
            </w:tcBorders>
          </w:tcPr>
          <w:p w14:paraId="35FD445E" w14:textId="77777777" w:rsidR="00A11209" w:rsidRPr="006C1437" w:rsidRDefault="00A11209" w:rsidP="001D5889">
            <w:pPr>
              <w:pStyle w:val="TAC"/>
              <w:keepNext w:val="0"/>
              <w:rPr>
                <w:lang w:eastAsia="zh-CN"/>
              </w:rPr>
            </w:pPr>
            <w:r w:rsidRPr="006C1437">
              <w:rPr>
                <w:lang w:eastAsia="zh-CN"/>
              </w:rPr>
              <w:t>0</w:t>
            </w:r>
          </w:p>
        </w:tc>
      </w:tr>
      <w:tr w:rsidR="00A11209" w:rsidRPr="006C1437" w14:paraId="080E4DB9" w14:textId="77777777" w:rsidTr="001D5889">
        <w:trPr>
          <w:jc w:val="center"/>
        </w:trPr>
        <w:tc>
          <w:tcPr>
            <w:tcW w:w="1819" w:type="dxa"/>
            <w:vMerge/>
            <w:tcBorders>
              <w:top w:val="single" w:sz="4" w:space="0" w:color="auto"/>
              <w:left w:val="single" w:sz="4" w:space="0" w:color="auto"/>
              <w:right w:val="single" w:sz="4" w:space="0" w:color="auto"/>
            </w:tcBorders>
          </w:tcPr>
          <w:p w14:paraId="0F168BFD" w14:textId="77777777" w:rsidR="00A11209" w:rsidRPr="006C1437" w:rsidRDefault="00A11209" w:rsidP="001D588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F052FF1" w14:textId="77777777" w:rsidR="00A11209" w:rsidRPr="006C1437" w:rsidRDefault="00A11209" w:rsidP="001D5889">
            <w:pPr>
              <w:pStyle w:val="TAC"/>
              <w:rPr>
                <w:lang w:eastAsia="zh-CN"/>
              </w:rPr>
            </w:pPr>
            <w:r>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50D11E2" w14:textId="77777777" w:rsidR="00A11209" w:rsidRPr="006C1437" w:rsidRDefault="00A11209" w:rsidP="001D5889">
            <w:pPr>
              <w:pStyle w:val="TAL"/>
            </w:pPr>
            <w:r w:rsidRPr="00BD2F3F">
              <w:rPr>
                <w:lang w:eastAsia="zh-CN"/>
              </w:rPr>
              <w:t xml:space="preserve">This IE shall be sent on </w:t>
            </w:r>
            <w:r w:rsidRPr="00BD2F3F">
              <w:rPr>
                <w:rFonts w:hint="eastAsia"/>
                <w:lang w:eastAsia="zh-CN"/>
              </w:rPr>
              <w:t xml:space="preserve">the </w:t>
            </w:r>
            <w:r>
              <w:rPr>
                <w:rFonts w:hint="eastAsia"/>
                <w:lang w:eastAsia="zh-CN"/>
              </w:rPr>
              <w:t>S5/S8</w:t>
            </w:r>
            <w:r w:rsidRPr="00BD2F3F">
              <w:rPr>
                <w:rFonts w:hint="eastAsia"/>
                <w:lang w:eastAsia="zh-CN"/>
              </w:rPr>
              <w:t xml:space="preserve"> interface</w:t>
            </w:r>
            <w:r w:rsidRPr="00BD2F3F">
              <w:rPr>
                <w:lang w:eastAsia="zh-CN"/>
              </w:rPr>
              <w:t xml:space="preserve"> if the message is caused by </w:t>
            </w:r>
            <w:r>
              <w:rPr>
                <w:rFonts w:hint="eastAsia"/>
                <w:lang w:eastAsia="zh-CN"/>
              </w:rPr>
              <w:t xml:space="preserve">EPS to 5GS mobility. </w:t>
            </w:r>
            <w:r w:rsidRPr="00BD2F3F">
              <w:rPr>
                <w:lang w:eastAsia="zh-CN"/>
              </w:rPr>
              <w:t>In this case the Cause value shall be set to "</w:t>
            </w:r>
            <w:r>
              <w:rPr>
                <w:rFonts w:hint="eastAsia"/>
                <w:lang w:eastAsia="zh-CN"/>
              </w:rPr>
              <w:t>EPS to 5GS Mobility</w:t>
            </w:r>
            <w:r w:rsidRPr="00BD2F3F">
              <w:t>".</w:t>
            </w:r>
          </w:p>
        </w:tc>
        <w:tc>
          <w:tcPr>
            <w:tcW w:w="1530" w:type="dxa"/>
            <w:vMerge/>
            <w:tcBorders>
              <w:top w:val="single" w:sz="4" w:space="0" w:color="auto"/>
              <w:left w:val="single" w:sz="4" w:space="0" w:color="auto"/>
              <w:right w:val="single" w:sz="4" w:space="0" w:color="auto"/>
            </w:tcBorders>
          </w:tcPr>
          <w:p w14:paraId="5173E324" w14:textId="77777777" w:rsidR="00A11209" w:rsidRPr="006C1437" w:rsidRDefault="00A11209" w:rsidP="001D5889">
            <w:pPr>
              <w:pStyle w:val="TAC"/>
              <w:keepNext w:val="0"/>
              <w:rPr>
                <w:lang w:eastAsia="zh-CN"/>
              </w:rPr>
            </w:pPr>
          </w:p>
        </w:tc>
        <w:tc>
          <w:tcPr>
            <w:tcW w:w="481" w:type="dxa"/>
            <w:vMerge/>
            <w:tcBorders>
              <w:top w:val="single" w:sz="4" w:space="0" w:color="auto"/>
              <w:left w:val="single" w:sz="4" w:space="0" w:color="auto"/>
              <w:right w:val="single" w:sz="4" w:space="0" w:color="auto"/>
            </w:tcBorders>
          </w:tcPr>
          <w:p w14:paraId="65DDC653" w14:textId="77777777" w:rsidR="00A11209" w:rsidRPr="006C1437" w:rsidRDefault="00A11209" w:rsidP="001D5889">
            <w:pPr>
              <w:pStyle w:val="TAC"/>
              <w:keepNext w:val="0"/>
              <w:rPr>
                <w:lang w:eastAsia="zh-CN"/>
              </w:rPr>
            </w:pPr>
          </w:p>
        </w:tc>
      </w:tr>
      <w:tr w:rsidR="00A11209" w:rsidRPr="006C1437" w14:paraId="6F2C8CD7" w14:textId="77777777" w:rsidTr="001D5889">
        <w:trPr>
          <w:jc w:val="center"/>
        </w:trPr>
        <w:tc>
          <w:tcPr>
            <w:tcW w:w="1819" w:type="dxa"/>
            <w:vMerge/>
            <w:tcBorders>
              <w:left w:val="single" w:sz="4" w:space="0" w:color="auto"/>
              <w:right w:val="single" w:sz="4" w:space="0" w:color="auto"/>
            </w:tcBorders>
          </w:tcPr>
          <w:p w14:paraId="27C87771" w14:textId="77777777" w:rsidR="00A11209" w:rsidRPr="006C1437" w:rsidRDefault="00A11209" w:rsidP="001D588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09AFD98" w14:textId="77777777" w:rsidR="00A11209" w:rsidRPr="006C1437" w:rsidRDefault="00A11209" w:rsidP="001D5889">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4FF9E5D" w14:textId="77777777" w:rsidR="00A11209" w:rsidRPr="006C1437" w:rsidRDefault="00A11209" w:rsidP="001D5889">
            <w:pPr>
              <w:pStyle w:val="TAL"/>
              <w:rPr>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by</w:t>
            </w:r>
            <w:r>
              <w:t xml:space="preserve"> </w:t>
            </w:r>
            <w:r w:rsidRPr="006C1437">
              <w:t>a</w:t>
            </w:r>
            <w:r>
              <w:t xml:space="preserve"> </w:t>
            </w:r>
            <w:r w:rsidRPr="006C1437">
              <w:t>PGW</w:t>
            </w:r>
            <w:r>
              <w:t xml:space="preserve"> </w:t>
            </w:r>
            <w:r w:rsidRPr="006C1437">
              <w:t>on</w:t>
            </w:r>
            <w:r>
              <w:t xml:space="preserve"> </w:t>
            </w:r>
            <w:r w:rsidRPr="006C1437">
              <w:t>S5/S8</w:t>
            </w:r>
            <w:r>
              <w:t xml:space="preserve"> </w:t>
            </w:r>
            <w:r w:rsidRPr="006C1437">
              <w:t>during</w:t>
            </w:r>
            <w:r>
              <w:t xml:space="preserve"> </w:t>
            </w:r>
            <w:r w:rsidRPr="006C1437">
              <w:t>PGW</w:t>
            </w:r>
            <w:r>
              <w:t xml:space="preserve"> </w:t>
            </w:r>
            <w:r w:rsidRPr="006C1437">
              <w:t>initiated</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rPr>
                <w:rFonts w:hint="eastAsia"/>
                <w:lang w:eastAsia="ja-JP"/>
              </w:rPr>
              <w:t>s</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with</w:t>
            </w:r>
            <w:r>
              <w:t xml:space="preserve"> </w:t>
            </w:r>
            <w:r w:rsidRPr="006C1437">
              <w:t>values</w:t>
            </w:r>
            <w:r>
              <w:t xml:space="preserve"> </w:t>
            </w:r>
            <w:r w:rsidRPr="006C1437">
              <w:t>of</w:t>
            </w:r>
            <w:r>
              <w:t xml:space="preserve"> </w:t>
            </w:r>
            <w:r w:rsidRPr="006C1437">
              <w:t>"Reactivation</w:t>
            </w:r>
            <w:r>
              <w:t xml:space="preserve"> </w:t>
            </w:r>
            <w:r w:rsidRPr="006C1437">
              <w:t>requested"</w:t>
            </w:r>
            <w:r>
              <w:t xml:space="preserve"> </w:t>
            </w:r>
            <w:r w:rsidRPr="006C1437">
              <w:t>or</w:t>
            </w:r>
            <w:r>
              <w:t xml:space="preserve"> </w:t>
            </w:r>
            <w:r w:rsidRPr="006C1437">
              <w:t>"</w:t>
            </w:r>
            <w:r>
              <w:t xml:space="preserve"> </w:t>
            </w: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r>
              <w:rPr>
                <w:rFonts w:hint="eastAsia"/>
                <w:lang w:eastAsia="zh-CN"/>
              </w:rPr>
              <w:t xml:space="preserve"> </w:t>
            </w:r>
            <w:r w:rsidRPr="006C1437">
              <w:rPr>
                <w:rFonts w:hint="eastAsia"/>
                <w:lang w:eastAsia="zh-CN"/>
              </w:rPr>
              <w:t>or</w:t>
            </w:r>
            <w:r>
              <w:rPr>
                <w:rFonts w:hint="eastAsia"/>
                <w:lang w:eastAsia="zh-CN"/>
              </w:rPr>
              <w:t xml:space="preserve"> </w:t>
            </w:r>
            <w:r w:rsidRPr="006C1437">
              <w:rPr>
                <w:lang w:eastAsia="zh-CN"/>
              </w:rPr>
              <w:t>"Multiple</w:t>
            </w:r>
            <w:r>
              <w:rPr>
                <w:lang w:eastAsia="zh-CN"/>
              </w:rPr>
              <w:t xml:space="preserve"> </w:t>
            </w:r>
            <w:r w:rsidRPr="006C1437">
              <w:rPr>
                <w:lang w:eastAsia="zh-CN"/>
              </w:rPr>
              <w:t>accesses</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not</w:t>
            </w:r>
            <w:r>
              <w:rPr>
                <w:lang w:eastAsia="zh-CN"/>
              </w:rPr>
              <w:t xml:space="preserve"> </w:t>
            </w:r>
            <w:r w:rsidRPr="006C1437">
              <w:rPr>
                <w:lang w:eastAsia="zh-CN"/>
              </w:rPr>
              <w:t>allowed"</w:t>
            </w:r>
            <w:r>
              <w:t xml:space="preserve"> </w:t>
            </w:r>
            <w:r w:rsidRPr="006C1437">
              <w:t>(see</w:t>
            </w:r>
            <w:r>
              <w:t xml:space="preserve"> clause </w:t>
            </w:r>
            <w:r w:rsidRPr="006C1437">
              <w:t>8.4</w:t>
            </w:r>
            <w:r>
              <w:t xml:space="preserve"> </w:t>
            </w:r>
            <w:r w:rsidRPr="006C1437">
              <w:t>for</w:t>
            </w:r>
            <w:r>
              <w:t xml:space="preserve"> </w:t>
            </w:r>
            <w:r w:rsidRPr="006C1437">
              <w:t>details).</w:t>
            </w:r>
          </w:p>
        </w:tc>
        <w:tc>
          <w:tcPr>
            <w:tcW w:w="1530" w:type="dxa"/>
            <w:vMerge/>
            <w:tcBorders>
              <w:left w:val="single" w:sz="4" w:space="0" w:color="auto"/>
              <w:right w:val="single" w:sz="4" w:space="0" w:color="auto"/>
            </w:tcBorders>
          </w:tcPr>
          <w:p w14:paraId="3D6B3013" w14:textId="77777777" w:rsidR="00A11209" w:rsidRPr="006C1437" w:rsidRDefault="00A11209" w:rsidP="001D5889">
            <w:pPr>
              <w:pStyle w:val="TAC"/>
              <w:rPr>
                <w:lang w:eastAsia="zh-CN"/>
              </w:rPr>
            </w:pPr>
          </w:p>
        </w:tc>
        <w:tc>
          <w:tcPr>
            <w:tcW w:w="481" w:type="dxa"/>
            <w:vMerge/>
            <w:tcBorders>
              <w:left w:val="single" w:sz="4" w:space="0" w:color="auto"/>
              <w:right w:val="single" w:sz="4" w:space="0" w:color="auto"/>
            </w:tcBorders>
          </w:tcPr>
          <w:p w14:paraId="54201E05" w14:textId="77777777" w:rsidR="00A11209" w:rsidRPr="006C1437" w:rsidRDefault="00A11209" w:rsidP="001D5889">
            <w:pPr>
              <w:pStyle w:val="TAC"/>
              <w:rPr>
                <w:lang w:eastAsia="zh-CN"/>
              </w:rPr>
            </w:pPr>
          </w:p>
        </w:tc>
      </w:tr>
      <w:tr w:rsidR="00A11209" w:rsidRPr="006C1437" w14:paraId="0CB1C994" w14:textId="77777777" w:rsidTr="001D5889">
        <w:trPr>
          <w:jc w:val="center"/>
        </w:trPr>
        <w:tc>
          <w:tcPr>
            <w:tcW w:w="1819" w:type="dxa"/>
            <w:vMerge/>
            <w:tcBorders>
              <w:left w:val="single" w:sz="4" w:space="0" w:color="auto"/>
              <w:right w:val="single" w:sz="4" w:space="0" w:color="auto"/>
            </w:tcBorders>
          </w:tcPr>
          <w:p w14:paraId="1B240AF2" w14:textId="77777777" w:rsidR="00A11209" w:rsidRPr="006C1437" w:rsidRDefault="00A11209" w:rsidP="001D588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0C49CB0" w14:textId="77777777" w:rsidR="00A11209" w:rsidRPr="006C1437" w:rsidRDefault="00A11209" w:rsidP="001D5889">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1BBDD50" w14:textId="77777777" w:rsidR="00A11209" w:rsidRPr="006C1437" w:rsidRDefault="00A11209" w:rsidP="001D5889">
            <w:pPr>
              <w:pStyle w:val="TAL"/>
            </w:pPr>
            <w:r w:rsidRPr="00DF645F">
              <w:t xml:space="preserve">This IE may be sent by a PGW on S5 during PGW initiated </w:t>
            </w:r>
            <w:r w:rsidRPr="00DF645F">
              <w:rPr>
                <w:rFonts w:hint="eastAsia"/>
              </w:rPr>
              <w:t>bearer deactivation procedures for the default bearer</w:t>
            </w:r>
            <w:r w:rsidRPr="00DF645F">
              <w:t xml:space="preserve"> with values of "</w:t>
            </w:r>
            <w:r w:rsidRPr="00DF645F">
              <w:rPr>
                <w:rFonts w:eastAsia="SimSun"/>
              </w:rPr>
              <w:t xml:space="preserve">PDN connection inactivity timer expires" </w:t>
            </w:r>
            <w:r w:rsidRPr="00DF645F">
              <w:t>(see clause 8.4 for details).</w:t>
            </w:r>
          </w:p>
        </w:tc>
        <w:tc>
          <w:tcPr>
            <w:tcW w:w="1530" w:type="dxa"/>
            <w:vMerge/>
            <w:tcBorders>
              <w:left w:val="single" w:sz="4" w:space="0" w:color="auto"/>
              <w:right w:val="single" w:sz="4" w:space="0" w:color="auto"/>
            </w:tcBorders>
          </w:tcPr>
          <w:p w14:paraId="3F260394" w14:textId="77777777" w:rsidR="00A11209" w:rsidRPr="006C1437" w:rsidRDefault="00A11209" w:rsidP="001D5889">
            <w:pPr>
              <w:pStyle w:val="TAC"/>
              <w:rPr>
                <w:lang w:eastAsia="zh-CN"/>
              </w:rPr>
            </w:pPr>
          </w:p>
        </w:tc>
        <w:tc>
          <w:tcPr>
            <w:tcW w:w="481" w:type="dxa"/>
            <w:vMerge/>
            <w:tcBorders>
              <w:left w:val="single" w:sz="4" w:space="0" w:color="auto"/>
              <w:right w:val="single" w:sz="4" w:space="0" w:color="auto"/>
            </w:tcBorders>
          </w:tcPr>
          <w:p w14:paraId="3064237A" w14:textId="77777777" w:rsidR="00A11209" w:rsidRPr="006C1437" w:rsidRDefault="00A11209" w:rsidP="001D5889">
            <w:pPr>
              <w:pStyle w:val="TAC"/>
              <w:rPr>
                <w:lang w:eastAsia="zh-CN"/>
              </w:rPr>
            </w:pPr>
          </w:p>
        </w:tc>
      </w:tr>
      <w:tr w:rsidR="00A11209" w:rsidRPr="006C1437" w14:paraId="67136D1F" w14:textId="77777777" w:rsidTr="001D5889">
        <w:trPr>
          <w:jc w:val="center"/>
        </w:trPr>
        <w:tc>
          <w:tcPr>
            <w:tcW w:w="1819" w:type="dxa"/>
            <w:vMerge/>
            <w:tcBorders>
              <w:left w:val="single" w:sz="4" w:space="0" w:color="auto"/>
              <w:right w:val="single" w:sz="4" w:space="0" w:color="auto"/>
            </w:tcBorders>
          </w:tcPr>
          <w:p w14:paraId="1B8EE678" w14:textId="77777777" w:rsidR="00A11209" w:rsidRPr="006C1437" w:rsidRDefault="00A11209" w:rsidP="001D588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42C49CE" w14:textId="77777777" w:rsidR="00A11209" w:rsidRPr="006C1437" w:rsidRDefault="00A11209" w:rsidP="001D588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218573A" w14:textId="77777777" w:rsidR="00A11209" w:rsidRPr="006C1437" w:rsidRDefault="00A11209" w:rsidP="001D5889">
            <w:pPr>
              <w:pStyle w:val="TAL"/>
              <w:rPr>
                <w:lang w:eastAsia="zh-CN"/>
              </w:rPr>
            </w:pPr>
            <w:r w:rsidRPr="006C1437">
              <w:t>The</w:t>
            </w:r>
            <w:r>
              <w:t xml:space="preserve"> </w:t>
            </w:r>
            <w:r w:rsidRPr="006C1437">
              <w:t>IE</w:t>
            </w:r>
            <w:r>
              <w:t xml:space="preserve"> </w:t>
            </w:r>
            <w:r w:rsidRPr="006C1437">
              <w:t>shall</w:t>
            </w:r>
            <w:r>
              <w:t xml:space="preserve"> </w:t>
            </w:r>
            <w:r w:rsidRPr="006C1437">
              <w:t>be</w:t>
            </w:r>
            <w:r>
              <w:t xml:space="preserve"> </w:t>
            </w:r>
            <w:r w:rsidRPr="006C1437">
              <w:t>relayed</w:t>
            </w:r>
            <w:r>
              <w:t xml:space="preserve"> </w:t>
            </w:r>
            <w:r w:rsidRPr="006C1437">
              <w:t>by</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MME/S4-SGSN</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vMerge/>
            <w:tcBorders>
              <w:left w:val="single" w:sz="4" w:space="0" w:color="auto"/>
              <w:right w:val="single" w:sz="4" w:space="0" w:color="auto"/>
            </w:tcBorders>
          </w:tcPr>
          <w:p w14:paraId="3AD71B6C" w14:textId="77777777" w:rsidR="00A11209" w:rsidRPr="006C1437" w:rsidRDefault="00A11209" w:rsidP="001D5889">
            <w:pPr>
              <w:pStyle w:val="TAC"/>
              <w:rPr>
                <w:lang w:eastAsia="zh-CN"/>
              </w:rPr>
            </w:pPr>
          </w:p>
        </w:tc>
        <w:tc>
          <w:tcPr>
            <w:tcW w:w="481" w:type="dxa"/>
            <w:vMerge/>
            <w:tcBorders>
              <w:left w:val="single" w:sz="4" w:space="0" w:color="auto"/>
              <w:bottom w:val="single" w:sz="4" w:space="0" w:color="auto"/>
              <w:right w:val="single" w:sz="4" w:space="0" w:color="auto"/>
            </w:tcBorders>
          </w:tcPr>
          <w:p w14:paraId="6943BF6B" w14:textId="77777777" w:rsidR="00A11209" w:rsidRPr="006C1437" w:rsidRDefault="00A11209" w:rsidP="001D5889">
            <w:pPr>
              <w:pStyle w:val="TAC"/>
              <w:rPr>
                <w:lang w:eastAsia="zh-CN"/>
              </w:rPr>
            </w:pPr>
          </w:p>
        </w:tc>
      </w:tr>
      <w:tr w:rsidR="00A11209" w:rsidRPr="006C1437" w14:paraId="0CD5D878" w14:textId="77777777" w:rsidTr="001D5889">
        <w:trPr>
          <w:jc w:val="center"/>
        </w:trPr>
        <w:tc>
          <w:tcPr>
            <w:tcW w:w="1819" w:type="dxa"/>
            <w:vMerge/>
            <w:tcBorders>
              <w:left w:val="single" w:sz="4" w:space="0" w:color="auto"/>
              <w:right w:val="single" w:sz="4" w:space="0" w:color="auto"/>
            </w:tcBorders>
          </w:tcPr>
          <w:p w14:paraId="6F4E24C3" w14:textId="77777777" w:rsidR="00A11209" w:rsidRPr="006C1437" w:rsidRDefault="00A11209" w:rsidP="001D588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3E53943" w14:textId="77777777" w:rsidR="00A11209" w:rsidRPr="006C1437" w:rsidRDefault="00A11209" w:rsidP="001D588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BD292E3" w14:textId="77777777" w:rsidR="00A11209" w:rsidRPr="006C1437" w:rsidRDefault="00A11209"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"Reactivation</w:t>
            </w:r>
            <w:r>
              <w:t xml:space="preserve"> </w:t>
            </w:r>
            <w:r w:rsidRPr="006C1437">
              <w:t>requested",</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over</w:t>
            </w:r>
            <w:r>
              <w:t xml:space="preserve"> </w:t>
            </w:r>
            <w:r w:rsidRPr="006C1437">
              <w:t>3GPP</w:t>
            </w:r>
            <w:r>
              <w:t xml:space="preserve"> </w:t>
            </w:r>
            <w:r w:rsidRPr="006C1437">
              <w:t>access</w:t>
            </w:r>
            <w:r>
              <w:t xml:space="preserve"> </w:t>
            </w:r>
            <w:r w:rsidRPr="006C1437">
              <w:t>or</w:t>
            </w:r>
            <w:r>
              <w:t xml:space="preserve"> </w:t>
            </w:r>
            <w:r w:rsidRPr="006C1437">
              <w:t>WLAN</w:t>
            </w:r>
            <w:r>
              <w:t xml:space="preserve"> </w:t>
            </w:r>
            <w:r w:rsidRPr="006C1437">
              <w:t>access,</w:t>
            </w:r>
            <w:r>
              <w:t xml:space="preserve"> </w:t>
            </w:r>
            <w:r w:rsidRPr="006C1437">
              <w:t>as</w:t>
            </w:r>
            <w:r>
              <w:t xml:space="preserve"> </w:t>
            </w:r>
            <w:r w:rsidRPr="006C1437">
              <w:t>specified</w:t>
            </w:r>
            <w:r>
              <w:t xml:space="preserve"> </w:t>
            </w:r>
            <w:r w:rsidRPr="006C1437">
              <w:t>in</w:t>
            </w:r>
            <w:r>
              <w:t xml:space="preserve"> 3GPP TS </w:t>
            </w:r>
            <w:r w:rsidRPr="006C1437">
              <w:t>23.380</w:t>
            </w:r>
            <w:r>
              <w:t> </w:t>
            </w:r>
            <w:r w:rsidRPr="006C1437">
              <w:t>[61].</w:t>
            </w:r>
          </w:p>
        </w:tc>
        <w:tc>
          <w:tcPr>
            <w:tcW w:w="1530" w:type="dxa"/>
            <w:vMerge/>
            <w:tcBorders>
              <w:left w:val="single" w:sz="4" w:space="0" w:color="auto"/>
              <w:right w:val="single" w:sz="4" w:space="0" w:color="auto"/>
            </w:tcBorders>
          </w:tcPr>
          <w:p w14:paraId="4859D63F" w14:textId="77777777" w:rsidR="00A11209" w:rsidRPr="006C1437" w:rsidRDefault="00A11209" w:rsidP="001D5889">
            <w:pPr>
              <w:pStyle w:val="TAC"/>
              <w:rPr>
                <w:lang w:eastAsia="zh-CN"/>
              </w:rPr>
            </w:pPr>
          </w:p>
        </w:tc>
        <w:tc>
          <w:tcPr>
            <w:tcW w:w="481" w:type="dxa"/>
            <w:tcBorders>
              <w:left w:val="single" w:sz="4" w:space="0" w:color="auto"/>
              <w:bottom w:val="single" w:sz="4" w:space="0" w:color="auto"/>
              <w:right w:val="single" w:sz="4" w:space="0" w:color="auto"/>
            </w:tcBorders>
          </w:tcPr>
          <w:p w14:paraId="397D092D" w14:textId="77777777" w:rsidR="00A11209" w:rsidRPr="006C1437" w:rsidRDefault="00A11209" w:rsidP="001D5889">
            <w:pPr>
              <w:pStyle w:val="TAC"/>
              <w:rPr>
                <w:lang w:eastAsia="zh-CN"/>
              </w:rPr>
            </w:pPr>
          </w:p>
        </w:tc>
      </w:tr>
      <w:tr w:rsidR="00A11209" w:rsidRPr="006C1437" w14:paraId="4EB254A3" w14:textId="77777777" w:rsidTr="001D5889">
        <w:trPr>
          <w:jc w:val="center"/>
        </w:trPr>
        <w:tc>
          <w:tcPr>
            <w:tcW w:w="1819" w:type="dxa"/>
            <w:vMerge/>
            <w:tcBorders>
              <w:left w:val="single" w:sz="4" w:space="0" w:color="auto"/>
              <w:bottom w:val="single" w:sz="4" w:space="0" w:color="auto"/>
              <w:right w:val="single" w:sz="4" w:space="0" w:color="auto"/>
            </w:tcBorders>
          </w:tcPr>
          <w:p w14:paraId="02DE3443" w14:textId="77777777" w:rsidR="00A11209" w:rsidRPr="006C1437" w:rsidRDefault="00A11209" w:rsidP="001D588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1879874" w14:textId="77777777" w:rsidR="00A11209" w:rsidRPr="006C1437" w:rsidRDefault="00A11209" w:rsidP="001D588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9F050C3" w14:textId="77777777" w:rsidR="00A11209" w:rsidRPr="006C1437" w:rsidRDefault="00A11209"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"Local</w:t>
            </w:r>
            <w:r>
              <w:t xml:space="preserve"> </w:t>
            </w:r>
            <w:r w:rsidRPr="006C1437">
              <w:t>release",</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t>,</w:t>
            </w:r>
            <w:r>
              <w:rPr>
                <w:rFonts w:hint="eastAsia"/>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local</w:t>
            </w:r>
            <w:r>
              <w:t xml:space="preserve"> </w:t>
            </w:r>
            <w:r w:rsidRPr="006C1437">
              <w:t>bearer</w:t>
            </w:r>
            <w:r>
              <w:t xml:space="preserve"> </w:t>
            </w:r>
            <w:r w:rsidRPr="006C1437">
              <w:t>release</w:t>
            </w:r>
            <w:r>
              <w:t xml:space="preserve"> </w:t>
            </w:r>
            <w:r w:rsidRPr="006C1437">
              <w:t>over</w:t>
            </w:r>
            <w:r>
              <w:t xml:space="preserve"> </w:t>
            </w:r>
            <w:r w:rsidRPr="006C1437">
              <w:t>one</w:t>
            </w:r>
            <w:r>
              <w:t xml:space="preserve"> </w:t>
            </w:r>
            <w:r w:rsidRPr="006C1437">
              <w:t>of</w:t>
            </w:r>
            <w:r>
              <w:t xml:space="preserve"> </w:t>
            </w:r>
            <w:r w:rsidRPr="006C1437">
              <w:t>the</w:t>
            </w:r>
            <w:r>
              <w:t xml:space="preserve"> </w:t>
            </w:r>
            <w:r w:rsidRPr="006C1437">
              <w:t>accesses</w:t>
            </w:r>
            <w:r>
              <w:t xml:space="preserve"> </w:t>
            </w:r>
            <w:r w:rsidRPr="006C1437">
              <w:t>associated</w:t>
            </w:r>
            <w:r>
              <w:t xml:space="preserve"> </w:t>
            </w:r>
            <w:r w:rsidRPr="006C1437">
              <w:t>with</w:t>
            </w:r>
            <w:r>
              <w:t xml:space="preserve"> </w:t>
            </w:r>
            <w:r w:rsidRPr="006C1437">
              <w:t>the</w:t>
            </w:r>
            <w:r>
              <w:t xml:space="preserve"> </w:t>
            </w:r>
            <w:r w:rsidRPr="006C1437">
              <w:t>NB-IFOM</w:t>
            </w:r>
            <w:r>
              <w:t xml:space="preserve"> </w:t>
            </w:r>
            <w:r w:rsidRPr="006C1437">
              <w:t>connection.</w:t>
            </w:r>
            <w:r>
              <w:t xml:space="preserve"> </w:t>
            </w:r>
            <w:r w:rsidRPr="006C1437">
              <w:t>This</w:t>
            </w:r>
            <w:r>
              <w:t xml:space="preserve"> </w:t>
            </w:r>
            <w:r w:rsidRPr="006C1437">
              <w:t>can</w:t>
            </w:r>
            <w:r>
              <w:t xml:space="preserve"> </w:t>
            </w:r>
            <w:r w:rsidRPr="006C1437">
              <w:t>be</w:t>
            </w:r>
            <w:r>
              <w:t xml:space="preserve"> </w:t>
            </w:r>
            <w:r w:rsidRPr="006C1437">
              <w:t>triggered,</w:t>
            </w:r>
            <w:r>
              <w:t xml:space="preserve"> </w:t>
            </w:r>
            <w:r w:rsidRPr="006C1437">
              <w:t>for</w:t>
            </w:r>
            <w:r>
              <w:t xml:space="preserve"> </w:t>
            </w:r>
            <w:r w:rsidRPr="006C1437">
              <w:t>example,</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specified</w:t>
            </w:r>
            <w:r>
              <w:t xml:space="preserve"> </w:t>
            </w:r>
            <w:r w:rsidRPr="006C1437">
              <w:t>in</w:t>
            </w:r>
            <w:r>
              <w:t xml:space="preserve"> 3GPP TS </w:t>
            </w:r>
            <w:r w:rsidRPr="006C1437">
              <w:t>23.380</w:t>
            </w:r>
            <w:r>
              <w:t> </w:t>
            </w:r>
            <w:r w:rsidRPr="006C1437">
              <w:t>[61],</w:t>
            </w:r>
            <w:r>
              <w:t xml:space="preserve"> </w:t>
            </w:r>
            <w:r w:rsidRPr="006C1437">
              <w:t>or</w:t>
            </w:r>
            <w:r>
              <w:t xml:space="preserve"> </w:t>
            </w:r>
            <w:r w:rsidRPr="006C1437">
              <w:t>upon</w:t>
            </w:r>
            <w:r>
              <w:t xml:space="preserve"> </w:t>
            </w:r>
            <w:r w:rsidRPr="006C1437">
              <w:t>receipt</w:t>
            </w:r>
            <w:r>
              <w:t xml:space="preserve"> </w:t>
            </w:r>
            <w:r w:rsidRPr="006C1437">
              <w:t>by</w:t>
            </w:r>
            <w:r>
              <w:t xml:space="preserve"> </w:t>
            </w:r>
            <w:r w:rsidRPr="006C1437">
              <w:t>the</w:t>
            </w:r>
            <w:r>
              <w:t xml:space="preserve"> </w:t>
            </w:r>
            <w:r w:rsidRPr="006C1437">
              <w:t>PGW</w:t>
            </w:r>
            <w:r>
              <w:t xml:space="preserve"> </w:t>
            </w:r>
            <w:r w:rsidRPr="006C1437">
              <w:t>of</w:t>
            </w:r>
            <w:r>
              <w:t xml:space="preserve"> </w:t>
            </w:r>
            <w:r w:rsidRPr="006C1437">
              <w:t>a</w:t>
            </w:r>
            <w:r>
              <w:t xml:space="preserve"> </w:t>
            </w:r>
            <w:r w:rsidRPr="006C1437">
              <w:t>Delete</w:t>
            </w:r>
            <w:r>
              <w:t xml:space="preserve"> </w:t>
            </w:r>
            <w:r w:rsidRPr="006C1437">
              <w:t>Session</w:t>
            </w:r>
            <w:r>
              <w:t xml:space="preserve"> </w:t>
            </w:r>
            <w:r w:rsidRPr="006C1437">
              <w:t>Request</w:t>
            </w:r>
            <w:r>
              <w:t xml:space="preserve"> </w:t>
            </w:r>
            <w:r w:rsidRPr="006C1437">
              <w:t>from</w:t>
            </w:r>
            <w:r>
              <w:t xml:space="preserve"> </w:t>
            </w:r>
            <w:r w:rsidRPr="006C1437">
              <w:t>an</w:t>
            </w:r>
            <w:r>
              <w:t xml:space="preserve"> </w:t>
            </w:r>
            <w:r w:rsidRPr="006C1437">
              <w:t>MME/SGSN</w:t>
            </w:r>
            <w:r>
              <w:t xml:space="preserve"> </w:t>
            </w:r>
            <w:r w:rsidRPr="006C1437">
              <w:t>with</w:t>
            </w:r>
            <w:r>
              <w:t xml:space="preserve"> </w:t>
            </w:r>
            <w:r w:rsidRPr="006C1437">
              <w:t>the</w:t>
            </w:r>
            <w:r>
              <w:t xml:space="preserve"> </w:t>
            </w:r>
            <w:r w:rsidRPr="006C1437">
              <w:t>ROAA</w:t>
            </w:r>
            <w:r>
              <w:t xml:space="preserve"> </w:t>
            </w:r>
            <w:r w:rsidRPr="006C1437">
              <w:t>Indication</w:t>
            </w:r>
            <w:r>
              <w:t xml:space="preserve"> </w:t>
            </w:r>
            <w:r w:rsidRPr="006C1437">
              <w:t>set</w:t>
            </w:r>
            <w:r>
              <w:t xml:space="preserve"> </w:t>
            </w:r>
            <w:r w:rsidRPr="006C1437">
              <w:t>to</w:t>
            </w:r>
            <w:r>
              <w:t xml:space="preserve"> </w:t>
            </w:r>
            <w:r w:rsidRPr="006C1437">
              <w:t>1.</w:t>
            </w:r>
            <w:r>
              <w:t xml:space="preserve"> </w:t>
            </w:r>
            <w:r w:rsidRPr="006C1437">
              <w:t>See</w:t>
            </w:r>
            <w:r>
              <w:t xml:space="preserve"> </w:t>
            </w:r>
            <w:r w:rsidRPr="006C1437">
              <w:t>NOTE</w:t>
            </w:r>
            <w:r>
              <w:t xml:space="preserve"> </w:t>
            </w:r>
            <w:r w:rsidRPr="006C1437">
              <w:t>3.</w:t>
            </w:r>
          </w:p>
        </w:tc>
        <w:tc>
          <w:tcPr>
            <w:tcW w:w="1530" w:type="dxa"/>
            <w:vMerge/>
            <w:tcBorders>
              <w:left w:val="single" w:sz="4" w:space="0" w:color="auto"/>
              <w:bottom w:val="single" w:sz="4" w:space="0" w:color="auto"/>
              <w:right w:val="single" w:sz="4" w:space="0" w:color="auto"/>
            </w:tcBorders>
          </w:tcPr>
          <w:p w14:paraId="435749A4" w14:textId="77777777" w:rsidR="00A11209" w:rsidRPr="006C1437" w:rsidRDefault="00A11209" w:rsidP="001D5889">
            <w:pPr>
              <w:pStyle w:val="TAC"/>
              <w:rPr>
                <w:lang w:eastAsia="zh-CN"/>
              </w:rPr>
            </w:pPr>
          </w:p>
        </w:tc>
        <w:tc>
          <w:tcPr>
            <w:tcW w:w="481" w:type="dxa"/>
            <w:tcBorders>
              <w:left w:val="single" w:sz="4" w:space="0" w:color="auto"/>
              <w:bottom w:val="single" w:sz="4" w:space="0" w:color="auto"/>
              <w:right w:val="single" w:sz="4" w:space="0" w:color="auto"/>
            </w:tcBorders>
          </w:tcPr>
          <w:p w14:paraId="06B0FBA3" w14:textId="77777777" w:rsidR="00A11209" w:rsidRPr="006C1437" w:rsidRDefault="00A11209" w:rsidP="001D5889">
            <w:pPr>
              <w:pStyle w:val="TAC"/>
              <w:rPr>
                <w:lang w:eastAsia="zh-CN"/>
              </w:rPr>
            </w:pPr>
          </w:p>
        </w:tc>
      </w:tr>
      <w:tr w:rsidR="00A11209" w:rsidRPr="006C1437" w14:paraId="523AD68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A65C270" w14:textId="77777777" w:rsidR="00A11209" w:rsidRPr="006C1437" w:rsidRDefault="00A11209" w:rsidP="001D5889">
            <w:pPr>
              <w:pStyle w:val="TAL"/>
              <w:rPr>
                <w:szCs w:val="18"/>
              </w:rPr>
            </w:pPr>
            <w:bookmarkStart w:id="85" w:name="_PERM_MCCTEMPBM_CRPT88410201___1" w:colFirst="2" w:colLast="2"/>
            <w:bookmarkStart w:id="86" w:name="MCCQCTEMPBM_00000229" w:colFirst="2" w:colLast="2"/>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1CE118A2" w14:textId="77777777" w:rsidR="00A11209" w:rsidRPr="006C1437" w:rsidRDefault="00A11209" w:rsidP="001D5889">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027ABF72" w14:textId="77777777" w:rsidR="00A11209" w:rsidRPr="006C1437" w:rsidRDefault="00A11209" w:rsidP="001D588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3A0F1B8E" w14:textId="77777777" w:rsidR="00A11209" w:rsidRPr="006C1437" w:rsidRDefault="00A11209" w:rsidP="001D588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70A0F7B1" w14:textId="77777777" w:rsidR="00A11209" w:rsidRPr="006C1437" w:rsidRDefault="00A11209" w:rsidP="001D5889">
            <w:pPr>
              <w:pStyle w:val="TAL"/>
              <w:rPr>
                <w:rFonts w:cs="Arial"/>
                <w:szCs w:val="18"/>
                <w:lang w:eastAsia="zh-CN"/>
              </w:rPr>
            </w:pPr>
          </w:p>
          <w:p w14:paraId="6A4B41BA" w14:textId="77777777" w:rsidR="00A11209" w:rsidRPr="006C1437" w:rsidRDefault="00A11209" w:rsidP="00A11209">
            <w:pPr>
              <w:pStyle w:val="B1"/>
              <w:keepNext/>
              <w:numPr>
                <w:ilvl w:val="0"/>
                <w:numId w:val="5"/>
              </w:numPr>
              <w:overflowPunct w:val="0"/>
              <w:autoSpaceDE w:val="0"/>
              <w:autoSpaceDN w:val="0"/>
              <w:adjustRightInd w:val="0"/>
              <w:textAlignment w:val="baseline"/>
              <w:rPr>
                <w:rFonts w:ascii="Arial" w:hAnsi="Arial"/>
                <w:sz w:val="18"/>
              </w:rPr>
            </w:pPr>
            <w:bookmarkStart w:id="87" w:name="MCCQCTEMPBM_00000228"/>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bookmarkEnd w:id="87"/>
          <w:p w14:paraId="6425634C" w14:textId="77777777" w:rsidR="00A11209" w:rsidRPr="006C1437" w:rsidRDefault="00A11209" w:rsidP="00A11209">
            <w:pPr>
              <w:pStyle w:val="B1"/>
              <w:keepNext/>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095F3593" w14:textId="77777777" w:rsidR="00A11209" w:rsidRPr="006C1437" w:rsidRDefault="00A11209" w:rsidP="001D5889">
            <w:pPr>
              <w:pStyle w:val="TAC"/>
              <w:rPr>
                <w:szCs w:val="18"/>
              </w:rPr>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24970F83" w14:textId="77777777" w:rsidR="00A11209" w:rsidRPr="006C1437" w:rsidRDefault="00A11209" w:rsidP="001D5889">
            <w:pPr>
              <w:pStyle w:val="TAC"/>
              <w:rPr>
                <w:szCs w:val="18"/>
              </w:rPr>
            </w:pPr>
            <w:r w:rsidRPr="006C1437">
              <w:rPr>
                <w:szCs w:val="18"/>
              </w:rPr>
              <w:t>0</w:t>
            </w:r>
          </w:p>
        </w:tc>
      </w:tr>
      <w:bookmarkEnd w:id="85"/>
      <w:bookmarkEnd w:id="86"/>
      <w:tr w:rsidR="00A11209" w:rsidRPr="006C1437" w14:paraId="3D983FB7" w14:textId="77777777" w:rsidTr="001D5889">
        <w:trPr>
          <w:jc w:val="center"/>
        </w:trPr>
        <w:tc>
          <w:tcPr>
            <w:tcW w:w="1819" w:type="dxa"/>
            <w:vMerge w:val="restart"/>
            <w:tcBorders>
              <w:top w:val="single" w:sz="4" w:space="0" w:color="auto"/>
              <w:left w:val="single" w:sz="4" w:space="0" w:color="auto"/>
              <w:right w:val="single" w:sz="4" w:space="0" w:color="auto"/>
            </w:tcBorders>
          </w:tcPr>
          <w:p w14:paraId="3644CCE3" w14:textId="77777777" w:rsidR="00A11209" w:rsidRPr="006C1437" w:rsidRDefault="00A11209" w:rsidP="001D5889">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8750420"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C2BE312" w14:textId="77777777" w:rsidR="00A11209" w:rsidRPr="006C1437" w:rsidRDefault="00A11209" w:rsidP="001D5889">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0AB2D9CC" w14:textId="77777777" w:rsidR="00A11209" w:rsidRPr="006C1437" w:rsidRDefault="00A11209" w:rsidP="001D5889">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0A5A19B1" w14:textId="77777777" w:rsidR="00A11209" w:rsidRPr="006C1437" w:rsidRDefault="00A11209" w:rsidP="001D5889">
            <w:pPr>
              <w:pStyle w:val="TAC"/>
            </w:pPr>
            <w:r w:rsidRPr="006C1437">
              <w:t>0</w:t>
            </w:r>
          </w:p>
        </w:tc>
      </w:tr>
      <w:tr w:rsidR="00A11209" w:rsidRPr="006C1437" w14:paraId="4DCC8AA2" w14:textId="77777777" w:rsidTr="001D5889">
        <w:trPr>
          <w:jc w:val="center"/>
        </w:trPr>
        <w:tc>
          <w:tcPr>
            <w:tcW w:w="1819" w:type="dxa"/>
            <w:vMerge/>
            <w:tcBorders>
              <w:left w:val="single" w:sz="4" w:space="0" w:color="auto"/>
              <w:bottom w:val="single" w:sz="4" w:space="0" w:color="auto"/>
              <w:right w:val="single" w:sz="4" w:space="0" w:color="auto"/>
            </w:tcBorders>
          </w:tcPr>
          <w:p w14:paraId="14D133F6" w14:textId="77777777" w:rsidR="00A11209" w:rsidRPr="006C1437" w:rsidRDefault="00A11209" w:rsidP="001D5889">
            <w:pPr>
              <w:pStyle w:val="TAL"/>
            </w:pPr>
          </w:p>
        </w:tc>
        <w:tc>
          <w:tcPr>
            <w:tcW w:w="360" w:type="dxa"/>
            <w:tcBorders>
              <w:top w:val="single" w:sz="4" w:space="0" w:color="auto"/>
              <w:left w:val="single" w:sz="4" w:space="0" w:color="auto"/>
              <w:bottom w:val="single" w:sz="4" w:space="0" w:color="auto"/>
              <w:right w:val="single" w:sz="4" w:space="0" w:color="auto"/>
            </w:tcBorders>
          </w:tcPr>
          <w:p w14:paraId="38C32E19"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2CC44BB" w14:textId="77777777" w:rsidR="00A11209" w:rsidRPr="006C1437" w:rsidRDefault="00A11209" w:rsidP="001D588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17596FE" w14:textId="77777777" w:rsidR="00A11209" w:rsidRPr="006C1437" w:rsidRDefault="00A11209" w:rsidP="001D5889">
            <w:pPr>
              <w:pStyle w:val="TAC"/>
            </w:pPr>
          </w:p>
        </w:tc>
        <w:tc>
          <w:tcPr>
            <w:tcW w:w="481" w:type="dxa"/>
            <w:vMerge/>
            <w:tcBorders>
              <w:left w:val="single" w:sz="4" w:space="0" w:color="auto"/>
              <w:bottom w:val="single" w:sz="4" w:space="0" w:color="auto"/>
              <w:right w:val="single" w:sz="4" w:space="0" w:color="auto"/>
            </w:tcBorders>
          </w:tcPr>
          <w:p w14:paraId="772E7F0A" w14:textId="77777777" w:rsidR="00A11209" w:rsidRPr="006C1437" w:rsidRDefault="00A11209" w:rsidP="001D5889">
            <w:pPr>
              <w:pStyle w:val="TAC"/>
            </w:pPr>
          </w:p>
        </w:tc>
      </w:tr>
      <w:tr w:rsidR="00A11209" w:rsidRPr="006C1437" w14:paraId="366439D0" w14:textId="77777777" w:rsidTr="001D5889">
        <w:trPr>
          <w:jc w:val="center"/>
        </w:trPr>
        <w:tc>
          <w:tcPr>
            <w:tcW w:w="1819" w:type="dxa"/>
            <w:vMerge w:val="restart"/>
            <w:tcBorders>
              <w:top w:val="single" w:sz="4" w:space="0" w:color="auto"/>
              <w:left w:val="single" w:sz="4" w:space="0" w:color="auto"/>
              <w:right w:val="single" w:sz="4" w:space="0" w:color="auto"/>
            </w:tcBorders>
          </w:tcPr>
          <w:p w14:paraId="3AEF4730" w14:textId="77777777" w:rsidR="00A11209" w:rsidRPr="006C1437" w:rsidRDefault="00A11209" w:rsidP="001D5889">
            <w:pPr>
              <w:pStyle w:val="TAL"/>
            </w:pPr>
            <w:r w:rsidRPr="006C1437">
              <w:lastRenderedPageBreak/>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88ACA37"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F7C6849" w14:textId="77777777" w:rsidR="00A11209" w:rsidRPr="006C1437" w:rsidRDefault="00A11209" w:rsidP="001D5889">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72B99D38" w14:textId="77777777" w:rsidR="00A11209" w:rsidRPr="006C1437" w:rsidRDefault="00A11209" w:rsidP="001D5889">
            <w:pPr>
              <w:pStyle w:val="TAL"/>
            </w:pPr>
          </w:p>
          <w:p w14:paraId="55D17257" w14:textId="77777777" w:rsidR="00A11209" w:rsidRPr="006C1437" w:rsidRDefault="00A11209" w:rsidP="001D5889">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5F1C5D54" w14:textId="77777777" w:rsidR="00A11209" w:rsidRPr="006C1437" w:rsidRDefault="00A11209" w:rsidP="001D5889">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5E3544AB" w14:textId="77777777" w:rsidR="00A11209" w:rsidRPr="006C1437" w:rsidRDefault="00A11209" w:rsidP="001D5889">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3C983634" w14:textId="77777777" w:rsidR="00A11209" w:rsidRPr="006C1437" w:rsidRDefault="00A11209" w:rsidP="001D5889">
            <w:pPr>
              <w:pStyle w:val="TAC"/>
            </w:pPr>
            <w:r w:rsidRPr="006C1437">
              <w:t>1</w:t>
            </w:r>
          </w:p>
        </w:tc>
      </w:tr>
      <w:tr w:rsidR="00A11209" w:rsidRPr="006C1437" w14:paraId="6A572A20" w14:textId="77777777" w:rsidTr="001D5889">
        <w:trPr>
          <w:jc w:val="center"/>
        </w:trPr>
        <w:tc>
          <w:tcPr>
            <w:tcW w:w="1819" w:type="dxa"/>
            <w:vMerge/>
            <w:tcBorders>
              <w:left w:val="single" w:sz="4" w:space="0" w:color="auto"/>
              <w:bottom w:val="single" w:sz="4" w:space="0" w:color="auto"/>
              <w:right w:val="single" w:sz="4" w:space="0" w:color="auto"/>
            </w:tcBorders>
          </w:tcPr>
          <w:p w14:paraId="3E0AC0FF" w14:textId="77777777" w:rsidR="00A11209" w:rsidRPr="006C1437" w:rsidRDefault="00A11209" w:rsidP="001D5889">
            <w:pPr>
              <w:pStyle w:val="TAL"/>
            </w:pPr>
          </w:p>
        </w:tc>
        <w:tc>
          <w:tcPr>
            <w:tcW w:w="360" w:type="dxa"/>
            <w:tcBorders>
              <w:top w:val="single" w:sz="4" w:space="0" w:color="auto"/>
              <w:left w:val="single" w:sz="4" w:space="0" w:color="auto"/>
              <w:bottom w:val="single" w:sz="4" w:space="0" w:color="auto"/>
              <w:right w:val="single" w:sz="4" w:space="0" w:color="auto"/>
            </w:tcBorders>
          </w:tcPr>
          <w:p w14:paraId="3D9AC7B6"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5EC591F" w14:textId="77777777" w:rsidR="00A11209" w:rsidRPr="006C1437" w:rsidRDefault="00A11209" w:rsidP="001D588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723E976" w14:textId="77777777" w:rsidR="00A11209" w:rsidRPr="006C1437" w:rsidRDefault="00A11209" w:rsidP="001D5889">
            <w:pPr>
              <w:pStyle w:val="TAC"/>
            </w:pPr>
          </w:p>
        </w:tc>
        <w:tc>
          <w:tcPr>
            <w:tcW w:w="481" w:type="dxa"/>
            <w:vMerge/>
            <w:tcBorders>
              <w:left w:val="single" w:sz="4" w:space="0" w:color="auto"/>
              <w:bottom w:val="single" w:sz="4" w:space="0" w:color="auto"/>
              <w:right w:val="single" w:sz="4" w:space="0" w:color="auto"/>
            </w:tcBorders>
          </w:tcPr>
          <w:p w14:paraId="07BFF643" w14:textId="77777777" w:rsidR="00A11209" w:rsidRPr="006C1437" w:rsidRDefault="00A11209" w:rsidP="001D5889">
            <w:pPr>
              <w:pStyle w:val="TAC"/>
            </w:pPr>
          </w:p>
        </w:tc>
      </w:tr>
      <w:tr w:rsidR="00A11209" w:rsidRPr="006C1437" w14:paraId="76440E3F"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CF7F9E6" w14:textId="77777777" w:rsidR="00A11209" w:rsidRPr="006C1437" w:rsidRDefault="00A11209" w:rsidP="001D5889">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03AB217"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6CEE56A" w14:textId="77777777" w:rsidR="00A11209" w:rsidRPr="006C1437" w:rsidRDefault="00A11209" w:rsidP="001D5889">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6A43CACD" w14:textId="77777777" w:rsidR="00A11209" w:rsidRPr="006C1437" w:rsidRDefault="00A11209" w:rsidP="001D5889">
            <w:pPr>
              <w:pStyle w:val="TAL"/>
            </w:pPr>
          </w:p>
          <w:p w14:paraId="45C81CA0" w14:textId="77777777" w:rsidR="00A11209" w:rsidRPr="006C1437" w:rsidRDefault="00A11209" w:rsidP="001D588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28FEED29" w14:textId="77777777" w:rsidR="00A11209" w:rsidRPr="006C1437" w:rsidRDefault="00A11209" w:rsidP="001D5889">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56DCF8DD" w14:textId="77777777" w:rsidR="00A11209" w:rsidRPr="006C1437" w:rsidRDefault="00A11209" w:rsidP="001D5889">
            <w:pPr>
              <w:pStyle w:val="TAC"/>
            </w:pPr>
            <w:r w:rsidRPr="006C1437">
              <w:t>2</w:t>
            </w:r>
          </w:p>
        </w:tc>
      </w:tr>
      <w:tr w:rsidR="00A11209" w:rsidRPr="006C1437" w14:paraId="7CC6A954" w14:textId="77777777" w:rsidTr="001D5889">
        <w:trPr>
          <w:jc w:val="center"/>
        </w:trPr>
        <w:tc>
          <w:tcPr>
            <w:tcW w:w="1819" w:type="dxa"/>
            <w:vMerge w:val="restart"/>
            <w:tcBorders>
              <w:top w:val="single" w:sz="4" w:space="0" w:color="auto"/>
              <w:left w:val="single" w:sz="4" w:space="0" w:color="auto"/>
              <w:right w:val="single" w:sz="4" w:space="0" w:color="auto"/>
            </w:tcBorders>
          </w:tcPr>
          <w:p w14:paraId="2BE39088" w14:textId="77777777" w:rsidR="00A11209" w:rsidRPr="006C1437" w:rsidRDefault="00A11209" w:rsidP="001D5889">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42C7ECE"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A099707" w14:textId="77777777" w:rsidR="00A11209" w:rsidRPr="006C1437" w:rsidRDefault="00A11209" w:rsidP="001D588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6CF3BA7C" w14:textId="77777777" w:rsidR="00A11209" w:rsidRPr="006C1437" w:rsidRDefault="00A11209" w:rsidP="001D5889">
            <w:pPr>
              <w:pStyle w:val="TAL"/>
            </w:pPr>
          </w:p>
          <w:p w14:paraId="5D462A2C" w14:textId="77777777" w:rsidR="00A11209" w:rsidRPr="006C1437" w:rsidRDefault="00A11209" w:rsidP="001D5889">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67CCAF07" w14:textId="77777777" w:rsidR="00A11209" w:rsidRPr="006C1437" w:rsidRDefault="00A11209" w:rsidP="00A11209">
            <w:pPr>
              <w:pStyle w:val="B1"/>
              <w:keepNext/>
              <w:numPr>
                <w:ilvl w:val="0"/>
                <w:numId w:val="5"/>
              </w:numPr>
              <w:overflowPunct w:val="0"/>
              <w:autoSpaceDE w:val="0"/>
              <w:autoSpaceDN w:val="0"/>
              <w:adjustRightInd w:val="0"/>
              <w:textAlignment w:val="baseline"/>
              <w:rPr>
                <w:rFonts w:ascii="Arial" w:hAnsi="Arial"/>
                <w:sz w:val="18"/>
                <w:lang w:eastAsia="zh-CN"/>
              </w:rPr>
            </w:pPr>
            <w:bookmarkStart w:id="88" w:name="MCCQCTEMPBM_00000230"/>
            <w:bookmarkStart w:id="89" w:name="_PERM_MCCTEMPBM_CRPT88410202___1"/>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32637F9A" w14:textId="77777777" w:rsidR="00A11209" w:rsidRPr="006C1437" w:rsidRDefault="00A11209" w:rsidP="00A11209">
            <w:pPr>
              <w:pStyle w:val="B1"/>
              <w:keepNext/>
              <w:numPr>
                <w:ilvl w:val="0"/>
                <w:numId w:val="5"/>
              </w:numPr>
              <w:overflowPunct w:val="0"/>
              <w:autoSpaceDE w:val="0"/>
              <w:autoSpaceDN w:val="0"/>
              <w:adjustRightInd w:val="0"/>
              <w:textAlignment w:val="baseline"/>
              <w:rPr>
                <w:rFonts w:ascii="Arial" w:hAnsi="Arial"/>
                <w:sz w:val="18"/>
                <w:lang w:eastAsia="zh-CN"/>
              </w:rPr>
            </w:pPr>
            <w:bookmarkStart w:id="90" w:name="MCCQCTEMPBM_00000231"/>
            <w:bookmarkEnd w:id="88"/>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89"/>
          <w:bookmarkEnd w:id="90"/>
          <w:p w14:paraId="2E230B8A" w14:textId="77777777" w:rsidR="00A11209" w:rsidRPr="006C1437" w:rsidRDefault="00A11209" w:rsidP="001D5889">
            <w:pPr>
              <w:pStyle w:val="TAL"/>
            </w:pPr>
            <w:r w:rsidRPr="006C1437">
              <w:t>See</w:t>
            </w:r>
            <w:r>
              <w:t xml:space="preserve"> </w:t>
            </w:r>
            <w:r w:rsidRPr="006C1437">
              <w:t>NOTE</w:t>
            </w:r>
            <w:r>
              <w:t xml:space="preserve"> </w:t>
            </w:r>
            <w:r w:rsidRPr="006C1437">
              <w:t>4,</w:t>
            </w:r>
            <w:r>
              <w:t xml:space="preserve"> </w:t>
            </w:r>
            <w:r w:rsidRPr="006C1437">
              <w:t>NOTE</w:t>
            </w:r>
            <w:r>
              <w:t xml:space="preserve"> </w:t>
            </w:r>
            <w:r w:rsidRPr="006C1437">
              <w:t>6.</w:t>
            </w:r>
          </w:p>
        </w:tc>
        <w:tc>
          <w:tcPr>
            <w:tcW w:w="1530" w:type="dxa"/>
            <w:vMerge w:val="restart"/>
            <w:tcBorders>
              <w:top w:val="single" w:sz="4" w:space="0" w:color="auto"/>
              <w:left w:val="single" w:sz="4" w:space="0" w:color="auto"/>
              <w:right w:val="single" w:sz="4" w:space="0" w:color="auto"/>
            </w:tcBorders>
          </w:tcPr>
          <w:p w14:paraId="117E89BF" w14:textId="77777777" w:rsidR="00A11209" w:rsidRPr="006C1437" w:rsidRDefault="00A11209" w:rsidP="001D5889">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3E772B58" w14:textId="77777777" w:rsidR="00A11209" w:rsidRPr="006C1437" w:rsidRDefault="00A11209" w:rsidP="001D5889">
            <w:pPr>
              <w:pStyle w:val="TAC"/>
            </w:pPr>
            <w:r w:rsidRPr="006C1437">
              <w:t>0</w:t>
            </w:r>
          </w:p>
        </w:tc>
      </w:tr>
      <w:tr w:rsidR="00A11209" w:rsidRPr="006C1437" w14:paraId="41B18701" w14:textId="77777777" w:rsidTr="001D5889">
        <w:trPr>
          <w:jc w:val="center"/>
        </w:trPr>
        <w:tc>
          <w:tcPr>
            <w:tcW w:w="1819" w:type="dxa"/>
            <w:vMerge/>
            <w:tcBorders>
              <w:left w:val="single" w:sz="4" w:space="0" w:color="auto"/>
              <w:bottom w:val="single" w:sz="4" w:space="0" w:color="auto"/>
              <w:right w:val="single" w:sz="4" w:space="0" w:color="auto"/>
            </w:tcBorders>
          </w:tcPr>
          <w:p w14:paraId="6C5AFDF7" w14:textId="77777777" w:rsidR="00A11209" w:rsidRPr="006C1437" w:rsidRDefault="00A11209" w:rsidP="001D5889">
            <w:pPr>
              <w:pStyle w:val="TAL"/>
            </w:pPr>
          </w:p>
        </w:tc>
        <w:tc>
          <w:tcPr>
            <w:tcW w:w="360" w:type="dxa"/>
            <w:tcBorders>
              <w:top w:val="single" w:sz="4" w:space="0" w:color="auto"/>
              <w:left w:val="single" w:sz="4" w:space="0" w:color="auto"/>
              <w:bottom w:val="single" w:sz="4" w:space="0" w:color="auto"/>
              <w:right w:val="single" w:sz="4" w:space="0" w:color="auto"/>
            </w:tcBorders>
          </w:tcPr>
          <w:p w14:paraId="79CDCFB5"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7A65102" w14:textId="77777777" w:rsidR="00A11209" w:rsidRPr="006C1437" w:rsidRDefault="00A11209" w:rsidP="001D588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27E961C" w14:textId="77777777" w:rsidR="00A11209" w:rsidRPr="006C1437" w:rsidRDefault="00A11209" w:rsidP="001D5889">
            <w:pPr>
              <w:pStyle w:val="TAC"/>
            </w:pPr>
          </w:p>
        </w:tc>
        <w:tc>
          <w:tcPr>
            <w:tcW w:w="481" w:type="dxa"/>
            <w:vMerge/>
            <w:tcBorders>
              <w:left w:val="single" w:sz="4" w:space="0" w:color="auto"/>
              <w:bottom w:val="single" w:sz="4" w:space="0" w:color="auto"/>
              <w:right w:val="single" w:sz="4" w:space="0" w:color="auto"/>
            </w:tcBorders>
          </w:tcPr>
          <w:p w14:paraId="7D51AEF2" w14:textId="77777777" w:rsidR="00A11209" w:rsidRPr="006C1437" w:rsidRDefault="00A11209" w:rsidP="001D5889">
            <w:pPr>
              <w:pStyle w:val="TAC"/>
            </w:pPr>
          </w:p>
        </w:tc>
      </w:tr>
      <w:tr w:rsidR="00A11209" w:rsidRPr="006C1437" w14:paraId="3D99F371"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2950C66" w14:textId="77777777" w:rsidR="00A11209" w:rsidRPr="006C1437" w:rsidRDefault="00A11209" w:rsidP="001D5889">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B09997E"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A525AF3" w14:textId="77777777" w:rsidR="00A11209" w:rsidRPr="006C1437" w:rsidRDefault="00A11209" w:rsidP="001D588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447816DC" w14:textId="77777777" w:rsidR="00A11209" w:rsidRPr="006C1437" w:rsidRDefault="00A11209" w:rsidP="001D5889">
            <w:pPr>
              <w:pStyle w:val="TAL"/>
            </w:pPr>
          </w:p>
          <w:p w14:paraId="4E11D60E" w14:textId="77777777" w:rsidR="00A11209" w:rsidRPr="006C1437" w:rsidRDefault="00A11209" w:rsidP="001D588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D4DB2A7" w14:textId="77777777" w:rsidR="00A11209" w:rsidRPr="006C1437" w:rsidRDefault="00A11209" w:rsidP="001D5889">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8CB62CB" w14:textId="77777777" w:rsidR="00A11209" w:rsidRPr="006C1437" w:rsidRDefault="00A11209" w:rsidP="001D5889">
            <w:pPr>
              <w:pStyle w:val="TAC"/>
            </w:pPr>
            <w:r w:rsidRPr="006C1437">
              <w:t>1</w:t>
            </w:r>
          </w:p>
        </w:tc>
      </w:tr>
      <w:tr w:rsidR="00A11209" w:rsidRPr="006C1437" w14:paraId="4EECA6E6" w14:textId="77777777" w:rsidTr="001D5889">
        <w:trPr>
          <w:jc w:val="center"/>
        </w:trPr>
        <w:tc>
          <w:tcPr>
            <w:tcW w:w="1819" w:type="dxa"/>
            <w:vMerge w:val="restart"/>
            <w:tcBorders>
              <w:top w:val="single" w:sz="4" w:space="0" w:color="auto"/>
              <w:left w:val="single" w:sz="4" w:space="0" w:color="auto"/>
              <w:right w:val="single" w:sz="4" w:space="0" w:color="auto"/>
            </w:tcBorders>
          </w:tcPr>
          <w:p w14:paraId="561D0CE4" w14:textId="77777777" w:rsidR="00A11209" w:rsidRPr="006C1437" w:rsidRDefault="00A11209" w:rsidP="001D5889">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338474AD" w14:textId="77777777" w:rsidR="00A11209" w:rsidRPr="006C1437" w:rsidRDefault="00A11209" w:rsidP="001D5889">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B7CCF42" w14:textId="77777777" w:rsidR="00A11209" w:rsidRPr="006C1437" w:rsidRDefault="00A11209"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7E2822F0" w14:textId="77777777" w:rsidR="00A11209" w:rsidRPr="006C1437" w:rsidRDefault="00A11209" w:rsidP="001D5889">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64D15D14" w14:textId="77777777" w:rsidR="00A11209" w:rsidRPr="006C1437" w:rsidRDefault="00A11209" w:rsidP="001D5889">
            <w:pPr>
              <w:pStyle w:val="TAC"/>
              <w:rPr>
                <w:lang w:eastAsia="zh-CN"/>
              </w:rPr>
            </w:pPr>
            <w:r w:rsidRPr="006C1437">
              <w:rPr>
                <w:rFonts w:hint="eastAsia"/>
                <w:lang w:eastAsia="zh-CN"/>
              </w:rPr>
              <w:t>0</w:t>
            </w:r>
          </w:p>
        </w:tc>
      </w:tr>
      <w:tr w:rsidR="00A11209" w:rsidRPr="006C1437" w14:paraId="25DEB6A4" w14:textId="77777777" w:rsidTr="001D5889">
        <w:trPr>
          <w:jc w:val="center"/>
        </w:trPr>
        <w:tc>
          <w:tcPr>
            <w:tcW w:w="1819" w:type="dxa"/>
            <w:vMerge/>
            <w:tcBorders>
              <w:left w:val="single" w:sz="4" w:space="0" w:color="auto"/>
              <w:bottom w:val="single" w:sz="4" w:space="0" w:color="auto"/>
              <w:right w:val="single" w:sz="4" w:space="0" w:color="auto"/>
            </w:tcBorders>
          </w:tcPr>
          <w:p w14:paraId="67CBAF34" w14:textId="77777777" w:rsidR="00A11209" w:rsidRPr="006C1437" w:rsidRDefault="00A11209" w:rsidP="001D5889">
            <w:pPr>
              <w:pStyle w:val="TAL"/>
            </w:pPr>
          </w:p>
        </w:tc>
        <w:tc>
          <w:tcPr>
            <w:tcW w:w="360" w:type="dxa"/>
            <w:tcBorders>
              <w:left w:val="single" w:sz="4" w:space="0" w:color="auto"/>
              <w:bottom w:val="single" w:sz="4" w:space="0" w:color="auto"/>
              <w:right w:val="single" w:sz="4" w:space="0" w:color="auto"/>
            </w:tcBorders>
          </w:tcPr>
          <w:p w14:paraId="0C0D3C14" w14:textId="77777777" w:rsidR="00A11209" w:rsidRPr="006C1437" w:rsidRDefault="00A11209" w:rsidP="001D5889">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2C68B1A" w14:textId="77777777" w:rsidR="00A11209" w:rsidRPr="006C1437" w:rsidRDefault="00A11209" w:rsidP="001D5889">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45D35B5B" w14:textId="77777777" w:rsidR="00A11209" w:rsidRPr="006C1437" w:rsidRDefault="00A11209" w:rsidP="001D5889">
            <w:pPr>
              <w:pStyle w:val="TAC"/>
            </w:pPr>
          </w:p>
        </w:tc>
        <w:tc>
          <w:tcPr>
            <w:tcW w:w="481" w:type="dxa"/>
            <w:vMerge/>
            <w:tcBorders>
              <w:left w:val="single" w:sz="4" w:space="0" w:color="auto"/>
              <w:bottom w:val="single" w:sz="4" w:space="0" w:color="auto"/>
              <w:right w:val="single" w:sz="4" w:space="0" w:color="auto"/>
            </w:tcBorders>
          </w:tcPr>
          <w:p w14:paraId="58649616" w14:textId="77777777" w:rsidR="00A11209" w:rsidRPr="006C1437" w:rsidRDefault="00A11209" w:rsidP="001D5889">
            <w:pPr>
              <w:pStyle w:val="TAC"/>
              <w:rPr>
                <w:lang w:eastAsia="zh-CN"/>
              </w:rPr>
            </w:pPr>
          </w:p>
        </w:tc>
      </w:tr>
      <w:tr w:rsidR="00A11209" w:rsidRPr="006C1437" w14:paraId="4CF2F485" w14:textId="77777777" w:rsidTr="001D5889">
        <w:trPr>
          <w:jc w:val="center"/>
        </w:trPr>
        <w:tc>
          <w:tcPr>
            <w:tcW w:w="1819" w:type="dxa"/>
            <w:tcBorders>
              <w:left w:val="single" w:sz="4" w:space="0" w:color="auto"/>
              <w:bottom w:val="single" w:sz="4" w:space="0" w:color="auto"/>
              <w:right w:val="single" w:sz="4" w:space="0" w:color="auto"/>
            </w:tcBorders>
          </w:tcPr>
          <w:p w14:paraId="6C117396" w14:textId="77777777" w:rsidR="00A11209" w:rsidRPr="006C1437" w:rsidRDefault="00A11209" w:rsidP="001D5889">
            <w:pPr>
              <w:pStyle w:val="TAL"/>
            </w:pPr>
            <w:r w:rsidRPr="006C1437">
              <w:t>APN</w:t>
            </w:r>
            <w:r>
              <w:t xml:space="preserve"> </w:t>
            </w:r>
            <w:r w:rsidRPr="006C1437">
              <w:t>RATE</w:t>
            </w:r>
            <w:r>
              <w:t xml:space="preserve"> </w:t>
            </w:r>
            <w:r w:rsidRPr="006C1437">
              <w:t>Control</w:t>
            </w:r>
            <w:r>
              <w:t xml:space="preserve"> </w:t>
            </w:r>
            <w:r w:rsidRPr="006C1437">
              <w:t>Status</w:t>
            </w:r>
          </w:p>
        </w:tc>
        <w:tc>
          <w:tcPr>
            <w:tcW w:w="360" w:type="dxa"/>
            <w:tcBorders>
              <w:left w:val="single" w:sz="4" w:space="0" w:color="auto"/>
              <w:bottom w:val="single" w:sz="4" w:space="0" w:color="auto"/>
              <w:right w:val="single" w:sz="4" w:space="0" w:color="auto"/>
            </w:tcBorders>
          </w:tcPr>
          <w:p w14:paraId="748C42AA" w14:textId="77777777" w:rsidR="00A11209" w:rsidRPr="006C1437" w:rsidRDefault="00A11209" w:rsidP="001D5889">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3E679A8" w14:textId="77777777" w:rsidR="00A11209" w:rsidRPr="006C1437" w:rsidRDefault="00A11209" w:rsidP="001D5889">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PGW</w:t>
            </w:r>
            <w:r>
              <w:t xml:space="preserve"> </w:t>
            </w:r>
            <w:r w:rsidRPr="006C1437">
              <w:t>and</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is</w:t>
            </w:r>
            <w: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p>
          <w:p w14:paraId="7BD5EC48" w14:textId="77777777" w:rsidR="00A11209" w:rsidRPr="006C1437" w:rsidRDefault="00A11209" w:rsidP="001D5889">
            <w:pPr>
              <w:pStyle w:val="TAL"/>
              <w:rPr>
                <w:szCs w:val="18"/>
                <w:lang w:eastAsia="zh-CN"/>
              </w:rPr>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S11/S4</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tcBorders>
              <w:left w:val="single" w:sz="4" w:space="0" w:color="auto"/>
              <w:bottom w:val="single" w:sz="4" w:space="0" w:color="auto"/>
              <w:right w:val="single" w:sz="4" w:space="0" w:color="auto"/>
            </w:tcBorders>
          </w:tcPr>
          <w:p w14:paraId="58D68695" w14:textId="77777777" w:rsidR="00A11209" w:rsidRPr="006C1437" w:rsidRDefault="00A11209" w:rsidP="001D5889">
            <w:pPr>
              <w:pStyle w:val="TAC"/>
            </w:pPr>
            <w:r w:rsidRPr="006C1437">
              <w:t>APN</w:t>
            </w:r>
            <w:r>
              <w:t xml:space="preserve"> </w:t>
            </w:r>
            <w:r w:rsidRPr="006C1437">
              <w:t>RATE</w:t>
            </w:r>
            <w:r>
              <w:t xml:space="preserve"> </w:t>
            </w:r>
            <w:r w:rsidRPr="006C1437">
              <w:t>Control</w:t>
            </w:r>
            <w:r>
              <w:t xml:space="preserve"> </w:t>
            </w:r>
            <w:r w:rsidRPr="006C1437">
              <w:t>Status</w:t>
            </w:r>
          </w:p>
        </w:tc>
        <w:tc>
          <w:tcPr>
            <w:tcW w:w="481" w:type="dxa"/>
            <w:tcBorders>
              <w:left w:val="single" w:sz="4" w:space="0" w:color="auto"/>
              <w:bottom w:val="single" w:sz="4" w:space="0" w:color="auto"/>
              <w:right w:val="single" w:sz="4" w:space="0" w:color="auto"/>
            </w:tcBorders>
          </w:tcPr>
          <w:p w14:paraId="38F5E8DB" w14:textId="77777777" w:rsidR="00A11209" w:rsidRPr="006C1437" w:rsidRDefault="00A11209" w:rsidP="001D5889">
            <w:pPr>
              <w:pStyle w:val="TAC"/>
              <w:rPr>
                <w:lang w:eastAsia="zh-CN"/>
              </w:rPr>
            </w:pPr>
            <w:r w:rsidRPr="006C1437">
              <w:t>0</w:t>
            </w:r>
          </w:p>
        </w:tc>
      </w:tr>
      <w:tr w:rsidR="00A11209" w:rsidRPr="006C1437" w14:paraId="361B5E8B" w14:textId="77777777" w:rsidTr="001D5889">
        <w:trPr>
          <w:jc w:val="center"/>
        </w:trPr>
        <w:tc>
          <w:tcPr>
            <w:tcW w:w="1819" w:type="dxa"/>
            <w:tcBorders>
              <w:left w:val="single" w:sz="4" w:space="0" w:color="auto"/>
              <w:bottom w:val="single" w:sz="4" w:space="0" w:color="auto"/>
              <w:right w:val="single" w:sz="4" w:space="0" w:color="auto"/>
            </w:tcBorders>
          </w:tcPr>
          <w:p w14:paraId="1F9B7FCA" w14:textId="77777777" w:rsidR="00A11209" w:rsidRPr="006C1437" w:rsidRDefault="00A11209" w:rsidP="001D5889">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left w:val="single" w:sz="4" w:space="0" w:color="auto"/>
              <w:bottom w:val="single" w:sz="4" w:space="0" w:color="auto"/>
              <w:right w:val="single" w:sz="4" w:space="0" w:color="auto"/>
            </w:tcBorders>
          </w:tcPr>
          <w:p w14:paraId="2B822A52" w14:textId="77777777" w:rsidR="00A11209" w:rsidRPr="006C1437" w:rsidRDefault="00A11209" w:rsidP="001D5889">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B9E5FA2" w14:textId="77777777" w:rsidR="00A11209" w:rsidRPr="006C1437" w:rsidRDefault="00A11209" w:rsidP="001D5889">
            <w:pPr>
              <w:pStyle w:val="TAL"/>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proofErr w:type="spellStart"/>
            <w:r w:rsidRPr="006C1437">
              <w:t>ePCO</w:t>
            </w:r>
            <w:proofErr w:type="spellEnd"/>
            <w:r w:rsidRPr="006C1437">
              <w:t>.</w:t>
            </w:r>
          </w:p>
          <w:p w14:paraId="45C7AD82" w14:textId="77777777" w:rsidR="00A11209" w:rsidRPr="006C1437" w:rsidRDefault="00A11209" w:rsidP="001D5889">
            <w:pPr>
              <w:pStyle w:val="TAL"/>
            </w:pPr>
          </w:p>
          <w:p w14:paraId="18581E09" w14:textId="77777777" w:rsidR="00A11209" w:rsidRPr="006C1437" w:rsidRDefault="00A11209" w:rsidP="001D5889">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left w:val="single" w:sz="4" w:space="0" w:color="auto"/>
              <w:bottom w:val="single" w:sz="4" w:space="0" w:color="auto"/>
              <w:right w:val="single" w:sz="4" w:space="0" w:color="auto"/>
            </w:tcBorders>
          </w:tcPr>
          <w:p w14:paraId="0784EF87" w14:textId="77777777" w:rsidR="00A11209" w:rsidRPr="006C1437" w:rsidRDefault="00A11209" w:rsidP="001D5889">
            <w:pPr>
              <w:pStyle w:val="TAC"/>
            </w:pPr>
            <w:proofErr w:type="spellStart"/>
            <w:r w:rsidRPr="006C1437">
              <w:t>ePCO</w:t>
            </w:r>
            <w:proofErr w:type="spellEnd"/>
          </w:p>
        </w:tc>
        <w:tc>
          <w:tcPr>
            <w:tcW w:w="481" w:type="dxa"/>
            <w:tcBorders>
              <w:left w:val="single" w:sz="4" w:space="0" w:color="auto"/>
              <w:bottom w:val="single" w:sz="4" w:space="0" w:color="auto"/>
              <w:right w:val="single" w:sz="4" w:space="0" w:color="auto"/>
            </w:tcBorders>
          </w:tcPr>
          <w:p w14:paraId="11E5C09F" w14:textId="77777777" w:rsidR="00A11209" w:rsidRPr="006C1437" w:rsidRDefault="00A11209" w:rsidP="001D5889">
            <w:pPr>
              <w:pStyle w:val="TAC"/>
              <w:rPr>
                <w:lang w:eastAsia="zh-CN"/>
              </w:rPr>
            </w:pPr>
            <w:r w:rsidRPr="006C1437">
              <w:t>0</w:t>
            </w:r>
          </w:p>
        </w:tc>
      </w:tr>
      <w:tr w:rsidR="00A11209" w:rsidRPr="006C1437" w14:paraId="6E20BD50" w14:textId="77777777" w:rsidTr="001D5889">
        <w:trPr>
          <w:jc w:val="center"/>
        </w:trPr>
        <w:tc>
          <w:tcPr>
            <w:tcW w:w="1819" w:type="dxa"/>
            <w:tcBorders>
              <w:left w:val="single" w:sz="4" w:space="0" w:color="auto"/>
              <w:bottom w:val="single" w:sz="4" w:space="0" w:color="auto"/>
              <w:right w:val="single" w:sz="4" w:space="0" w:color="auto"/>
            </w:tcBorders>
          </w:tcPr>
          <w:p w14:paraId="5306B89C" w14:textId="77777777" w:rsidR="00A11209" w:rsidRDefault="00A11209" w:rsidP="001D5889">
            <w:pPr>
              <w:pStyle w:val="TAL"/>
            </w:pPr>
            <w:r>
              <w:rPr>
                <w:lang w:eastAsia="zh-CN"/>
              </w:rPr>
              <w:lastRenderedPageBreak/>
              <w:t>PGW Change Info</w:t>
            </w:r>
          </w:p>
        </w:tc>
        <w:tc>
          <w:tcPr>
            <w:tcW w:w="360" w:type="dxa"/>
            <w:tcBorders>
              <w:left w:val="single" w:sz="4" w:space="0" w:color="auto"/>
              <w:bottom w:val="single" w:sz="4" w:space="0" w:color="auto"/>
              <w:right w:val="single" w:sz="4" w:space="0" w:color="auto"/>
            </w:tcBorders>
          </w:tcPr>
          <w:p w14:paraId="43E528C4" w14:textId="77777777" w:rsidR="00A11209" w:rsidRDefault="00A11209" w:rsidP="001D5889">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959B6DA" w14:textId="77777777" w:rsidR="00A11209" w:rsidRDefault="00A11209" w:rsidP="001D5889">
            <w:pPr>
              <w:pStyle w:val="TAL"/>
              <w:rPr>
                <w:rFonts w:eastAsia="Batang" w:cs="Arial"/>
                <w:szCs w:val="18"/>
                <w:lang w:eastAsia="ja-JP"/>
              </w:rPr>
            </w:pPr>
            <w:r>
              <w:rPr>
                <w:rFonts w:eastAsia="Batang" w:cs="Arial"/>
                <w:szCs w:val="18"/>
                <w:lang w:eastAsia="ja-JP"/>
              </w:rPr>
              <w:t xml:space="preserve">This IE may be included on S5/S8/S2b if the PGW needs to change the PGW Change Info.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proofErr w:type="spellStart"/>
            <w:r>
              <w:rPr>
                <w:lang w:eastAsia="zh-CN"/>
              </w:rPr>
              <w:t>of</w:t>
            </w:r>
            <w:proofErr w:type="spellEnd"/>
            <w:r>
              <w:rPr>
                <w:lang w:eastAsia="zh-CN"/>
              </w:rPr>
              <w:t> </w:t>
            </w:r>
            <w:r>
              <w:rPr>
                <w:lang w:eastAsia="ja-JP"/>
              </w:rPr>
              <w:t>3GPP TS 23.007 [17]).</w:t>
            </w:r>
          </w:p>
          <w:p w14:paraId="11C8A642" w14:textId="77777777" w:rsidR="00A11209" w:rsidRDefault="00A11209" w:rsidP="001D5889">
            <w:pPr>
              <w:pStyle w:val="TAL"/>
              <w:rPr>
                <w:rFonts w:eastAsia="Batang" w:cs="Arial"/>
                <w:szCs w:val="18"/>
                <w:lang w:eastAsia="ja-JP"/>
              </w:rPr>
            </w:pPr>
            <w:r>
              <w:rPr>
                <w:rFonts w:eastAsia="Batang" w:cs="Arial"/>
                <w:szCs w:val="18"/>
                <w:lang w:eastAsia="ja-JP"/>
              </w:rPr>
              <w:t>The SGW shall transparently forward this IE over the S11 interface.</w:t>
            </w:r>
          </w:p>
          <w:p w14:paraId="599EFC61" w14:textId="77777777" w:rsidR="00A11209" w:rsidRDefault="00A11209" w:rsidP="001D5889">
            <w:pPr>
              <w:pStyle w:val="TAL"/>
              <w:rPr>
                <w:rFonts w:eastAsia="Batang" w:cs="Arial"/>
                <w:szCs w:val="18"/>
                <w:lang w:eastAsia="ja-JP"/>
              </w:rPr>
            </w:pPr>
          </w:p>
          <w:p w14:paraId="4344FD3D" w14:textId="77777777" w:rsidR="00A11209" w:rsidRPr="00383405" w:rsidRDefault="00A11209" w:rsidP="001D5889">
            <w:pPr>
              <w:pStyle w:val="TAL"/>
              <w:rPr>
                <w:rFonts w:eastAsia="Batang" w:cs="Arial"/>
                <w:szCs w:val="18"/>
                <w:lang w:eastAsia="ja-JP"/>
              </w:rPr>
            </w:pPr>
            <w:r>
              <w:rPr>
                <w:rFonts w:eastAsia="Batang" w:cs="Arial"/>
                <w:szCs w:val="18"/>
                <w:lang w:eastAsia="ja-JP"/>
              </w:rPr>
              <w:t>Several IEs with the same IE type and Instance may be present to request the MME/</w:t>
            </w:r>
            <w:proofErr w:type="spellStart"/>
            <w:r>
              <w:rPr>
                <w:rFonts w:eastAsia="Batang" w:cs="Arial"/>
                <w:szCs w:val="18"/>
                <w:lang w:eastAsia="ja-JP"/>
              </w:rPr>
              <w:t>ePDG</w:t>
            </w:r>
            <w:proofErr w:type="spellEnd"/>
            <w:r>
              <w:rPr>
                <w:rFonts w:eastAsia="Batang" w:cs="Arial"/>
                <w:szCs w:val="18"/>
                <w:lang w:eastAsia="ja-JP"/>
              </w:rPr>
              <w:t xml:space="preserve"> to re-establish PDN connections associated with either different FQ-CSIDs, or Group Ids or PGW-C/SMF IP addresses to different PGW-C/SMFs.</w:t>
            </w:r>
          </w:p>
        </w:tc>
        <w:tc>
          <w:tcPr>
            <w:tcW w:w="1530" w:type="dxa"/>
            <w:tcBorders>
              <w:left w:val="single" w:sz="4" w:space="0" w:color="auto"/>
              <w:bottom w:val="single" w:sz="4" w:space="0" w:color="auto"/>
              <w:right w:val="single" w:sz="4" w:space="0" w:color="auto"/>
            </w:tcBorders>
          </w:tcPr>
          <w:p w14:paraId="48B3EB7F" w14:textId="77777777" w:rsidR="00A11209" w:rsidRDefault="00A11209" w:rsidP="001D5889">
            <w:pPr>
              <w:pStyle w:val="TAC"/>
            </w:pPr>
            <w:r>
              <w:rPr>
                <w:lang w:eastAsia="zh-CN"/>
              </w:rPr>
              <w:t>PGW Change Info</w:t>
            </w:r>
          </w:p>
        </w:tc>
        <w:tc>
          <w:tcPr>
            <w:tcW w:w="481" w:type="dxa"/>
            <w:tcBorders>
              <w:left w:val="single" w:sz="4" w:space="0" w:color="auto"/>
              <w:bottom w:val="single" w:sz="4" w:space="0" w:color="auto"/>
              <w:right w:val="single" w:sz="4" w:space="0" w:color="auto"/>
            </w:tcBorders>
          </w:tcPr>
          <w:p w14:paraId="395E34EA" w14:textId="77777777" w:rsidR="00A11209" w:rsidRDefault="00A11209" w:rsidP="001D5889">
            <w:pPr>
              <w:pStyle w:val="TAC"/>
            </w:pPr>
            <w:r>
              <w:rPr>
                <w:lang w:eastAsia="zh-CN"/>
              </w:rPr>
              <w:t>0</w:t>
            </w:r>
          </w:p>
        </w:tc>
      </w:tr>
      <w:tr w:rsidR="00A11209" w:rsidRPr="006C1437" w14:paraId="55B66A80" w14:textId="77777777" w:rsidTr="001D5889">
        <w:trPr>
          <w:jc w:val="center"/>
          <w:ins w:id="91" w:author="Bruno Landais" w:date="2023-04-05T18:53:00Z"/>
        </w:trPr>
        <w:tc>
          <w:tcPr>
            <w:tcW w:w="1819" w:type="dxa"/>
            <w:tcBorders>
              <w:left w:val="single" w:sz="4" w:space="0" w:color="auto"/>
              <w:bottom w:val="single" w:sz="4" w:space="0" w:color="auto"/>
              <w:right w:val="single" w:sz="4" w:space="0" w:color="auto"/>
            </w:tcBorders>
          </w:tcPr>
          <w:p w14:paraId="340FF1CE" w14:textId="17D64116" w:rsidR="00A11209" w:rsidRDefault="00A11209" w:rsidP="00A11209">
            <w:pPr>
              <w:pStyle w:val="TAL"/>
              <w:rPr>
                <w:ins w:id="92" w:author="Bruno Landais" w:date="2023-04-05T18:53:00Z"/>
                <w:lang w:eastAsia="zh-CN"/>
              </w:rPr>
            </w:pPr>
            <w:ins w:id="93" w:author="Bruno Landais" w:date="2023-04-05T18:53:00Z">
              <w:r>
                <w:rPr>
                  <w:lang w:eastAsia="zh-CN"/>
                </w:rPr>
                <w:t xml:space="preserve">Sender </w:t>
              </w:r>
            </w:ins>
            <w:ins w:id="94" w:author="Bruno Landais - rev1" w:date="2023-04-20T16:40:00Z">
              <w:r w:rsidR="00445337">
                <w:rPr>
                  <w:lang w:eastAsia="zh-CN"/>
                </w:rPr>
                <w:t>F-</w:t>
              </w:r>
            </w:ins>
            <w:ins w:id="95" w:author="Bruno Landais" w:date="2023-04-05T18:53:00Z">
              <w:r>
                <w:rPr>
                  <w:lang w:eastAsia="zh-CN"/>
                </w:rPr>
                <w:t>TEID for Control Plane</w:t>
              </w:r>
            </w:ins>
          </w:p>
        </w:tc>
        <w:tc>
          <w:tcPr>
            <w:tcW w:w="360" w:type="dxa"/>
            <w:tcBorders>
              <w:left w:val="single" w:sz="4" w:space="0" w:color="auto"/>
              <w:bottom w:val="single" w:sz="4" w:space="0" w:color="auto"/>
              <w:right w:val="single" w:sz="4" w:space="0" w:color="auto"/>
            </w:tcBorders>
          </w:tcPr>
          <w:p w14:paraId="62BC4021" w14:textId="3BD425D8" w:rsidR="00A11209" w:rsidRDefault="00A11209" w:rsidP="00A11209">
            <w:pPr>
              <w:pStyle w:val="TAC"/>
              <w:rPr>
                <w:ins w:id="96" w:author="Bruno Landais" w:date="2023-04-05T18:53:00Z"/>
                <w:lang w:eastAsia="zh-CN"/>
              </w:rPr>
            </w:pPr>
            <w:ins w:id="97" w:author="Bruno Landais" w:date="2023-04-05T18:53: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54BCB020" w14:textId="1260DEBB" w:rsidR="00A11209" w:rsidRDefault="00A11209" w:rsidP="00A11209">
            <w:pPr>
              <w:pStyle w:val="TAL"/>
              <w:rPr>
                <w:ins w:id="98" w:author="Bruno Landais" w:date="2023-04-05T18:53:00Z"/>
                <w:lang w:eastAsia="ja-JP"/>
              </w:rPr>
            </w:pPr>
            <w:ins w:id="99" w:author="Bruno Landais" w:date="2023-04-05T18:53:00Z">
              <w:r>
                <w:rPr>
                  <w:rFonts w:eastAsia="Batang" w:cs="Arial"/>
                  <w:szCs w:val="18"/>
                  <w:lang w:eastAsia="ja-JP"/>
                </w:rPr>
                <w:t xml:space="preserve">This IE may be included over S5/S8/S2b if the </w:t>
              </w:r>
              <w:r>
                <w:rPr>
                  <w:lang w:eastAsia="zh-CN"/>
                </w:rPr>
                <w:t>PGW Change Info</w:t>
              </w:r>
              <w:r>
                <w:rPr>
                  <w:rFonts w:eastAsia="Batang" w:cs="Arial"/>
                  <w:szCs w:val="18"/>
                  <w:lang w:eastAsia="ja-JP"/>
                </w:rPr>
                <w:t xml:space="preserve"> is present, during a </w:t>
              </w:r>
              <w:r>
                <w:rPr>
                  <w:lang w:eastAsia="zh-CN"/>
                </w:rPr>
                <w:t>PGW triggered PDN connection restoration (see</w:t>
              </w:r>
              <w:r>
                <w:t xml:space="preserve"> clauses 31.4 and 31.4B of</w:t>
              </w:r>
              <w:r>
                <w:rPr>
                  <w:lang w:eastAsia="zh-CN"/>
                </w:rPr>
                <w:t xml:space="preserve"> </w:t>
              </w:r>
              <w:r>
                <w:rPr>
                  <w:lang w:eastAsia="ja-JP"/>
                </w:rPr>
                <w:t xml:space="preserve">3GPP TS 23.007 [17]). When present, it shall contain the </w:t>
              </w:r>
            </w:ins>
            <w:ins w:id="100" w:author="Bruno Landais - rev1" w:date="2023-04-20T16:40:00Z">
              <w:r w:rsidR="00445337">
                <w:rPr>
                  <w:lang w:eastAsia="ja-JP"/>
                </w:rPr>
                <w:t>F-</w:t>
              </w:r>
            </w:ins>
            <w:ins w:id="101" w:author="Bruno Landais" w:date="2023-04-05T18:53:00Z">
              <w:r>
                <w:rPr>
                  <w:lang w:eastAsia="ja-JP"/>
                </w:rPr>
                <w:t xml:space="preserve">TEID </w:t>
              </w:r>
            </w:ins>
            <w:ins w:id="102" w:author="Bruno Landais - rev1" w:date="2023-04-20T16:40:00Z">
              <w:r w:rsidR="00445337">
                <w:rPr>
                  <w:lang w:eastAsia="ja-JP"/>
                </w:rPr>
                <w:t xml:space="preserve">including the TEID </w:t>
              </w:r>
            </w:ins>
            <w:ins w:id="103" w:author="Bruno Landais" w:date="2023-04-05T18:53:00Z">
              <w:r>
                <w:rPr>
                  <w:lang w:eastAsia="ja-JP"/>
                </w:rPr>
                <w:t xml:space="preserve">that the SGW or </w:t>
              </w:r>
              <w:proofErr w:type="spellStart"/>
              <w:r>
                <w:rPr>
                  <w:lang w:eastAsia="ja-JP"/>
                </w:rPr>
                <w:t>ePDG</w:t>
              </w:r>
              <w:proofErr w:type="spellEnd"/>
              <w:r>
                <w:rPr>
                  <w:lang w:eastAsia="ja-JP"/>
                </w:rPr>
                <w:t xml:space="preserve"> shall use when sending the Delete Bearer Response message.</w:t>
              </w:r>
            </w:ins>
          </w:p>
          <w:p w14:paraId="65BDA19A" w14:textId="77777777" w:rsidR="00A11209" w:rsidRDefault="00A11209" w:rsidP="00A11209">
            <w:pPr>
              <w:pStyle w:val="TAL"/>
              <w:rPr>
                <w:ins w:id="104" w:author="Bruno Landais" w:date="2023-04-05T18:53:00Z"/>
                <w:lang w:eastAsia="ja-JP"/>
              </w:rPr>
            </w:pPr>
          </w:p>
          <w:p w14:paraId="36ED72F4" w14:textId="53941EA1" w:rsidR="00A11209" w:rsidRDefault="00A11209" w:rsidP="00A11209">
            <w:pPr>
              <w:pStyle w:val="TAL"/>
              <w:rPr>
                <w:ins w:id="105" w:author="Bruno Landais" w:date="2023-04-05T18:53:00Z"/>
                <w:lang w:eastAsia="ja-JP"/>
              </w:rPr>
            </w:pPr>
            <w:ins w:id="106" w:author="Bruno Landais" w:date="2023-04-05T18:53:00Z">
              <w:r>
                <w:rPr>
                  <w:lang w:eastAsia="ja-JP"/>
                </w:rPr>
                <w:t xml:space="preserve">This IE may be included over S11 </w:t>
              </w:r>
              <w:r>
                <w:rPr>
                  <w:rFonts w:eastAsia="Batang" w:cs="Arial"/>
                  <w:szCs w:val="18"/>
                  <w:lang w:eastAsia="ja-JP"/>
                </w:rPr>
                <w:t xml:space="preserve">if the </w:t>
              </w:r>
              <w:r>
                <w:rPr>
                  <w:lang w:eastAsia="zh-CN"/>
                </w:rPr>
                <w:t>PGW Change Info</w:t>
              </w:r>
              <w:r>
                <w:rPr>
                  <w:rFonts w:eastAsia="Batang" w:cs="Arial"/>
                  <w:szCs w:val="18"/>
                  <w:lang w:eastAsia="ja-JP"/>
                </w:rPr>
                <w:t xml:space="preserve"> is present, </w:t>
              </w:r>
              <w:r>
                <w:rPr>
                  <w:lang w:eastAsia="ja-JP"/>
                </w:rPr>
                <w:t xml:space="preserve">during a </w:t>
              </w:r>
              <w:r>
                <w:rPr>
                  <w:lang w:eastAsia="zh-CN"/>
                </w:rPr>
                <w:t xml:space="preserve">Combined SGW-C/PGW-C/SMF triggered PDN connection restoration (see </w:t>
              </w:r>
              <w:r>
                <w:t xml:space="preserve">clause 31.4A </w:t>
              </w:r>
              <w:r>
                <w:rPr>
                  <w:lang w:eastAsia="zh-CN"/>
                </w:rPr>
                <w:t xml:space="preserve">of </w:t>
              </w:r>
              <w:r>
                <w:rPr>
                  <w:lang w:eastAsia="ja-JP"/>
                </w:rPr>
                <w:t xml:space="preserve">3GPP TS 23.007 [17]). When present, it shall contain the </w:t>
              </w:r>
            </w:ins>
            <w:ins w:id="107" w:author="Bruno Landais - rev1" w:date="2023-04-20T16:40:00Z">
              <w:r w:rsidR="00445337">
                <w:rPr>
                  <w:lang w:eastAsia="ja-JP"/>
                </w:rPr>
                <w:t>F-</w:t>
              </w:r>
            </w:ins>
            <w:ins w:id="108" w:author="Bruno Landais" w:date="2023-04-05T18:53:00Z">
              <w:r>
                <w:rPr>
                  <w:lang w:eastAsia="ja-JP"/>
                </w:rPr>
                <w:t xml:space="preserve">TEID </w:t>
              </w:r>
            </w:ins>
            <w:ins w:id="109" w:author="Bruno Landais - rev1" w:date="2023-04-20T16:41:00Z">
              <w:r w:rsidR="00445337">
                <w:rPr>
                  <w:lang w:eastAsia="ja-JP"/>
                </w:rPr>
                <w:t xml:space="preserve">including the TEID </w:t>
              </w:r>
            </w:ins>
            <w:ins w:id="110" w:author="Bruno Landais" w:date="2023-04-05T18:53:00Z">
              <w:r>
                <w:rPr>
                  <w:lang w:eastAsia="ja-JP"/>
                </w:rPr>
                <w:t>that the MME shall use when sending the Delete Bearer Response message.</w:t>
              </w:r>
            </w:ins>
          </w:p>
          <w:p w14:paraId="6AF51916" w14:textId="77777777" w:rsidR="00A11209" w:rsidRDefault="00A11209" w:rsidP="00A11209">
            <w:pPr>
              <w:pStyle w:val="TAL"/>
              <w:rPr>
                <w:ins w:id="111" w:author="Bruno Landais" w:date="2023-04-05T18:53:00Z"/>
                <w:rFonts w:eastAsia="Batang" w:cs="Arial"/>
                <w:szCs w:val="18"/>
                <w:lang w:eastAsia="ja-JP"/>
              </w:rPr>
            </w:pPr>
          </w:p>
        </w:tc>
        <w:tc>
          <w:tcPr>
            <w:tcW w:w="1530" w:type="dxa"/>
            <w:tcBorders>
              <w:left w:val="single" w:sz="4" w:space="0" w:color="auto"/>
              <w:bottom w:val="single" w:sz="4" w:space="0" w:color="auto"/>
              <w:right w:val="single" w:sz="4" w:space="0" w:color="auto"/>
            </w:tcBorders>
          </w:tcPr>
          <w:p w14:paraId="57D05ECC" w14:textId="3945FE68" w:rsidR="00A11209" w:rsidRDefault="00445337" w:rsidP="00A11209">
            <w:pPr>
              <w:pStyle w:val="TAC"/>
              <w:rPr>
                <w:ins w:id="112" w:author="Bruno Landais" w:date="2023-04-05T18:53:00Z"/>
                <w:lang w:eastAsia="zh-CN"/>
              </w:rPr>
            </w:pPr>
            <w:ins w:id="113" w:author="Bruno Landais - rev1" w:date="2023-04-20T16:40:00Z">
              <w:r>
                <w:rPr>
                  <w:lang w:eastAsia="zh-CN"/>
                </w:rPr>
                <w:t>F-</w:t>
              </w:r>
            </w:ins>
            <w:ins w:id="114" w:author="Bruno Landais" w:date="2023-04-05T18:53:00Z">
              <w:r w:rsidR="00A11209">
                <w:rPr>
                  <w:lang w:eastAsia="zh-CN"/>
                </w:rPr>
                <w:t>TEID</w:t>
              </w:r>
            </w:ins>
          </w:p>
        </w:tc>
        <w:tc>
          <w:tcPr>
            <w:tcW w:w="481" w:type="dxa"/>
            <w:tcBorders>
              <w:left w:val="single" w:sz="4" w:space="0" w:color="auto"/>
              <w:bottom w:val="single" w:sz="4" w:space="0" w:color="auto"/>
              <w:right w:val="single" w:sz="4" w:space="0" w:color="auto"/>
            </w:tcBorders>
          </w:tcPr>
          <w:p w14:paraId="6FD1910C" w14:textId="4B05DFC6" w:rsidR="00A11209" w:rsidRDefault="00A11209" w:rsidP="00A11209">
            <w:pPr>
              <w:pStyle w:val="TAC"/>
              <w:rPr>
                <w:ins w:id="115" w:author="Bruno Landais" w:date="2023-04-05T18:53:00Z"/>
                <w:lang w:eastAsia="zh-CN"/>
              </w:rPr>
            </w:pPr>
            <w:ins w:id="116" w:author="Bruno Landais" w:date="2023-04-05T18:53:00Z">
              <w:r>
                <w:rPr>
                  <w:lang w:eastAsia="zh-CN"/>
                </w:rPr>
                <w:t>0</w:t>
              </w:r>
            </w:ins>
          </w:p>
        </w:tc>
      </w:tr>
      <w:tr w:rsidR="00A11209" w:rsidRPr="006C1437" w14:paraId="7A29377E"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90B8AC3" w14:textId="77777777" w:rsidR="00A11209" w:rsidRPr="006C1437" w:rsidRDefault="00A11209" w:rsidP="001D588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AD75FD6"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3847E77" w14:textId="77777777" w:rsidR="00A11209" w:rsidRPr="006C1437" w:rsidRDefault="00A11209" w:rsidP="001D588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4CF48062" w14:textId="77777777" w:rsidR="00A11209" w:rsidRPr="006C1437" w:rsidRDefault="00A11209" w:rsidP="001D5889">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5AEE11AE" w14:textId="77777777" w:rsidR="00A11209" w:rsidRPr="006C1437" w:rsidRDefault="00A11209" w:rsidP="001D5889">
            <w:pPr>
              <w:pStyle w:val="TAC"/>
            </w:pPr>
            <w:r w:rsidRPr="006C1437">
              <w:t>VS</w:t>
            </w:r>
          </w:p>
        </w:tc>
      </w:tr>
      <w:tr w:rsidR="00A11209" w:rsidRPr="006C1437" w14:paraId="00AED839"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A42E392" w14:textId="77777777" w:rsidR="00A11209" w:rsidRPr="006C1437" w:rsidRDefault="00A11209" w:rsidP="001D5889">
            <w:pPr>
              <w:pStyle w:val="TAN"/>
            </w:pPr>
            <w:r w:rsidRPr="006C1437">
              <w:t>NOTE</w:t>
            </w:r>
            <w:r>
              <w:t xml:space="preserve"> </w:t>
            </w:r>
            <w:r w:rsidRPr="006C1437">
              <w:t>1:</w:t>
            </w:r>
            <w:r w:rsidRPr="006C1437">
              <w:rPr>
                <w:lang w:eastAsia="zh-CN"/>
              </w:rPr>
              <w:tab/>
            </w:r>
            <w:r w:rsidRPr="006C1437">
              <w:t>If</w:t>
            </w:r>
            <w:r>
              <w:t xml:space="preserve"> </w:t>
            </w:r>
            <w:r w:rsidRPr="006C1437">
              <w:t>the</w:t>
            </w:r>
            <w:r>
              <w:t xml:space="preserve"> </w:t>
            </w:r>
            <w:r w:rsidRPr="006C1437">
              <w:t>SGW</w:t>
            </w:r>
            <w:r>
              <w:t xml:space="preserve"> </w:t>
            </w:r>
            <w:r w:rsidRPr="006C1437">
              <w:t>has</w:t>
            </w:r>
            <w:r>
              <w:t xml:space="preserve"> </w:t>
            </w:r>
            <w:r w:rsidRPr="006C1437">
              <w:t>sent</w:t>
            </w:r>
            <w:r>
              <w:t xml:space="preserve"> </w:t>
            </w:r>
            <w:r w:rsidRPr="006C1437">
              <w:t>multiple</w:t>
            </w:r>
            <w:r>
              <w:t xml:space="preserve"> </w:t>
            </w:r>
            <w:r w:rsidRPr="006C1437">
              <w:t>LBIs</w:t>
            </w:r>
            <w:r>
              <w:t xml:space="preserve"> </w:t>
            </w:r>
            <w:r w:rsidRPr="006C1437">
              <w:t>to</w:t>
            </w:r>
            <w:r>
              <w:t xml:space="preserve"> </w:t>
            </w:r>
            <w:r w:rsidRPr="006C1437">
              <w:t>MME/SGSN,</w:t>
            </w:r>
            <w:r>
              <w:t xml:space="preserve"> </w:t>
            </w:r>
            <w:r w:rsidRPr="006C1437">
              <w:t>but</w:t>
            </w:r>
            <w:r>
              <w:t xml:space="preserve"> </w:t>
            </w:r>
            <w:r w:rsidRPr="006C1437">
              <w:t>have</w:t>
            </w:r>
            <w:r>
              <w:t xml:space="preserve"> </w:t>
            </w:r>
            <w:r w:rsidRPr="006C1437">
              <w:t>received</w:t>
            </w:r>
            <w:r>
              <w:t xml:space="preserve"> </w:t>
            </w:r>
            <w:r w:rsidRPr="006C1437">
              <w:t>only</w:t>
            </w:r>
            <w:r>
              <w:t xml:space="preserve"> </w:t>
            </w:r>
            <w:r w:rsidRPr="006C1437">
              <w:t>one</w:t>
            </w:r>
            <w:r>
              <w:t xml:space="preserve"> </w:t>
            </w:r>
            <w:r w:rsidRPr="006C1437">
              <w:t>LBI</w:t>
            </w:r>
            <w:r>
              <w:t xml:space="preserve"> </w:t>
            </w:r>
            <w:r w:rsidRPr="006C1437">
              <w:t>within</w:t>
            </w:r>
            <w:r>
              <w:t xml:space="preserve"> </w:t>
            </w:r>
            <w:r w:rsidRPr="006C1437">
              <w:t>the</w:t>
            </w:r>
            <w:r>
              <w:t xml:space="preserve"> </w:t>
            </w:r>
            <w:r w:rsidRPr="006C1437">
              <w:t>Delete</w:t>
            </w:r>
            <w:r>
              <w:t xml:space="preserve"> </w:t>
            </w:r>
            <w:r w:rsidRPr="006C1437">
              <w:t>Bearer</w:t>
            </w:r>
            <w:r>
              <w:t xml:space="preserve"> </w:t>
            </w:r>
            <w:r w:rsidRPr="006C1437">
              <w:t>Response</w:t>
            </w:r>
            <w:r>
              <w:t xml:space="preserve"> </w:t>
            </w:r>
            <w:r w:rsidRPr="006C1437">
              <w:t>message,</w:t>
            </w:r>
            <w:r>
              <w:t xml:space="preserve"> </w:t>
            </w:r>
            <w:r w:rsidRPr="006C1437">
              <w:t>this</w:t>
            </w:r>
            <w:r>
              <w:t xml:space="preserve"> </w:t>
            </w:r>
            <w:r w:rsidRPr="006C1437">
              <w:t>indicates</w:t>
            </w:r>
            <w:r>
              <w:t xml:space="preserve"> </w:t>
            </w:r>
            <w:r w:rsidRPr="006C1437">
              <w:t>that</w:t>
            </w:r>
            <w:r>
              <w:t xml:space="preserve"> </w:t>
            </w:r>
            <w:r w:rsidRPr="006C1437">
              <w:t>the</w:t>
            </w:r>
            <w:r>
              <w:t xml:space="preserve"> </w:t>
            </w:r>
            <w:r w:rsidRPr="006C1437">
              <w:t>MME/SGSN</w:t>
            </w:r>
            <w:r>
              <w:t xml:space="preserve"> </w:t>
            </w:r>
            <w:r w:rsidRPr="006C1437">
              <w:t>is</w:t>
            </w:r>
            <w:r>
              <w:t xml:space="preserve"> </w:t>
            </w:r>
            <w:r w:rsidRPr="006C1437">
              <w:t>pre</w:t>
            </w:r>
            <w:r>
              <w:t xml:space="preserve"> </w:t>
            </w:r>
            <w:r w:rsidRPr="006C1437">
              <w:t>Rel-10.</w:t>
            </w:r>
            <w:r>
              <w:t xml:space="preserve"> </w:t>
            </w:r>
            <w:r w:rsidRPr="006C1437">
              <w:t>In</w:t>
            </w:r>
            <w:r>
              <w:t xml:space="preserve"> </w:t>
            </w:r>
            <w:r w:rsidRPr="006C1437">
              <w:t>such</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separate</w:t>
            </w:r>
            <w:r>
              <w:t xml:space="preserve"> </w:t>
            </w:r>
            <w:r w:rsidRPr="006C1437">
              <w:t>individual</w:t>
            </w:r>
            <w:r>
              <w:t xml:space="preserve"> </w:t>
            </w:r>
            <w:r w:rsidRPr="006C1437">
              <w:t>Delete</w:t>
            </w:r>
            <w:r>
              <w:t xml:space="preserve"> </w:t>
            </w:r>
            <w:r w:rsidRPr="006C1437">
              <w:t>Bearer</w:t>
            </w:r>
            <w:r>
              <w:t xml:space="preserve"> </w:t>
            </w:r>
            <w:r w:rsidRPr="006C1437">
              <w:t>Request</w:t>
            </w:r>
            <w:r>
              <w:t xml:space="preserve"> </w:t>
            </w:r>
            <w:r w:rsidRPr="006C1437">
              <w:t>message(s)</w:t>
            </w:r>
            <w:r>
              <w:t xml:space="preserve"> </w:t>
            </w:r>
            <w:r w:rsidRPr="006C1437">
              <w:t>for</w:t>
            </w:r>
            <w:r>
              <w:t xml:space="preserve"> </w:t>
            </w:r>
            <w:r w:rsidRPr="006C1437">
              <w:t>each</w:t>
            </w:r>
            <w:r>
              <w:t xml:space="preserve"> </w:t>
            </w:r>
            <w:r w:rsidRPr="006C1437">
              <w:t>of</w:t>
            </w:r>
            <w:r>
              <w:t xml:space="preserve"> </w:t>
            </w:r>
            <w:r w:rsidRPr="006C1437">
              <w:t>remaining</w:t>
            </w:r>
            <w:r>
              <w:t xml:space="preserve"> </w:t>
            </w:r>
            <w:r w:rsidRPr="006C1437">
              <w:t>LBIs.</w:t>
            </w:r>
          </w:p>
          <w:p w14:paraId="13212931" w14:textId="77777777" w:rsidR="00A11209" w:rsidRPr="006C1437" w:rsidRDefault="00A11209" w:rsidP="001D5889">
            <w:pPr>
              <w:pStyle w:val="TAN"/>
            </w:pPr>
            <w:r w:rsidRPr="006C1437">
              <w:t>NOTE</w:t>
            </w:r>
            <w:r>
              <w:t xml:space="preserve"> </w:t>
            </w:r>
            <w:r w:rsidRPr="006C1437">
              <w:t>2:</w:t>
            </w:r>
            <w:r w:rsidRPr="006C1437">
              <w:rPr>
                <w:lang w:eastAsia="zh-CN"/>
              </w:rPr>
              <w:tab/>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Delete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t>"ISR</w:t>
            </w:r>
            <w:r>
              <w:t xml:space="preserve"> </w:t>
            </w:r>
            <w:r w:rsidRPr="006C1437">
              <w:t>deactivation"</w:t>
            </w:r>
            <w:r>
              <w:t xml:space="preserve"> </w:t>
            </w:r>
            <w:r w:rsidRPr="006C1437">
              <w:t>and</w:t>
            </w:r>
            <w:r>
              <w:t xml:space="preserve"> </w:t>
            </w:r>
            <w:r w:rsidRPr="006C1437">
              <w:t>has</w:t>
            </w:r>
            <w:r>
              <w:t xml:space="preserve"> </w:t>
            </w:r>
            <w:r w:rsidRPr="006C1437">
              <w:t>subsequently</w:t>
            </w:r>
            <w:r>
              <w:t xml:space="preserve"> </w:t>
            </w:r>
            <w:r w:rsidRPr="006C1437">
              <w:t>sent</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MME/SGSN</w:t>
            </w:r>
            <w:r>
              <w:t xml:space="preserve"> </w:t>
            </w:r>
            <w:r w:rsidRPr="006C1437">
              <w:t>with</w:t>
            </w:r>
            <w:r>
              <w:t xml:space="preserve"> </w:t>
            </w:r>
            <w:r w:rsidRPr="006C1437">
              <w:t>Cause</w:t>
            </w:r>
            <w:r>
              <w:t xml:space="preserve"> </w:t>
            </w:r>
            <w:r w:rsidRPr="006C1437">
              <w:t>value</w:t>
            </w:r>
            <w:r>
              <w:t xml:space="preserve"> </w:t>
            </w:r>
            <w:r w:rsidRPr="006C1437">
              <w:t>set</w:t>
            </w:r>
            <w:r>
              <w:t xml:space="preserve"> </w:t>
            </w:r>
            <w:r w:rsidRPr="006C1437">
              <w:t>to</w:t>
            </w:r>
            <w:r>
              <w:t xml:space="preserve"> </w:t>
            </w:r>
            <w:r w:rsidRPr="006C1437">
              <w:t>"ISR</w:t>
            </w:r>
            <w:r>
              <w:t xml:space="preserve"> </w:t>
            </w:r>
            <w:r w:rsidRPr="006C1437">
              <w:t>deactivation",</w:t>
            </w:r>
            <w:r>
              <w:t xml:space="preserve"> </w:t>
            </w:r>
            <w:r w:rsidRPr="006C1437">
              <w:t>then</w:t>
            </w:r>
            <w:r>
              <w:t xml:space="preserve"> </w:t>
            </w:r>
            <w:r w:rsidRPr="006C1437">
              <w:t>the</w:t>
            </w:r>
            <w:r>
              <w:t xml:space="preserve"> </w:t>
            </w:r>
            <w:r w:rsidRPr="006C1437">
              <w:t>MME/SGSN</w:t>
            </w:r>
            <w:r>
              <w:t xml:space="preserve"> </w:t>
            </w:r>
            <w:r w:rsidRPr="006C1437">
              <w:t>shall</w:t>
            </w:r>
            <w:r>
              <w:t xml:space="preserve"> </w:t>
            </w:r>
            <w:r w:rsidRPr="006C1437">
              <w:t>delete</w:t>
            </w:r>
            <w:r>
              <w:t xml:space="preserve"> </w:t>
            </w:r>
            <w:r w:rsidRPr="006C1437">
              <w:t>all</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all</w:t>
            </w:r>
            <w:r>
              <w:t xml:space="preserve"> </w:t>
            </w:r>
            <w:r w:rsidRPr="006C1437">
              <w:t>of</w:t>
            </w:r>
            <w:r>
              <w:t xml:space="preserve"> </w:t>
            </w:r>
            <w:r w:rsidRPr="006C1437">
              <w:t>the</w:t>
            </w:r>
            <w:r>
              <w:t xml:space="preserve"> </w:t>
            </w:r>
            <w:r w:rsidRPr="006C1437">
              <w:t>LBIs</w:t>
            </w:r>
            <w:r>
              <w:t xml:space="preserve"> </w:t>
            </w:r>
            <w:r w:rsidRPr="006C1437">
              <w:t>received</w:t>
            </w:r>
            <w:r>
              <w:t xml:space="preserve"> </w:t>
            </w:r>
            <w:r w:rsidRPr="006C1437">
              <w:t>in</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for</w:t>
            </w:r>
            <w:r>
              <w:t xml:space="preserve"> </w:t>
            </w:r>
            <w:r w:rsidRPr="006C1437">
              <w:t>this</w:t>
            </w:r>
            <w:r>
              <w:t xml:space="preserve"> </w:t>
            </w:r>
            <w:r w:rsidRPr="006C1437">
              <w:t>UE.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any</w:t>
            </w:r>
            <w:r>
              <w:t xml:space="preserve"> </w:t>
            </w:r>
            <w:r w:rsidRPr="006C1437">
              <w:t>LBIs</w:t>
            </w:r>
            <w:r>
              <w:t xml:space="preserve"> </w:t>
            </w:r>
            <w:r w:rsidRPr="006C1437">
              <w:t>for</w:t>
            </w:r>
            <w:r>
              <w:t xml:space="preserve"> </w:t>
            </w:r>
            <w:r w:rsidRPr="006C1437">
              <w:t>which</w:t>
            </w:r>
            <w:r>
              <w:t xml:space="preserve"> </w:t>
            </w:r>
            <w:r w:rsidRPr="006C1437">
              <w:t>there</w:t>
            </w:r>
            <w:r>
              <w:t xml:space="preserve"> </w:t>
            </w:r>
            <w:r w:rsidRPr="006C1437">
              <w:t>are</w:t>
            </w:r>
            <w:r>
              <w:t xml:space="preserve"> </w:t>
            </w:r>
            <w:r w:rsidRPr="006C1437">
              <w:t>no</w:t>
            </w:r>
            <w:r>
              <w:t xml:space="preserve"> </w:t>
            </w:r>
            <w:r w:rsidRPr="006C1437">
              <w:t>matching</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these</w:t>
            </w:r>
            <w:r>
              <w:t xml:space="preserve"> </w:t>
            </w:r>
            <w:r w:rsidRPr="006C1437">
              <w:t>LBIs.</w:t>
            </w:r>
          </w:p>
          <w:p w14:paraId="7A35E569" w14:textId="77777777" w:rsidR="00A11209" w:rsidRPr="006C1437" w:rsidRDefault="00A11209" w:rsidP="001D5889">
            <w:pPr>
              <w:pStyle w:val="TAN"/>
            </w:pPr>
            <w:r w:rsidRPr="006C1437">
              <w:t>NOTE</w:t>
            </w:r>
            <w:r>
              <w:t xml:space="preserve"> </w:t>
            </w:r>
            <w:r w:rsidRPr="006C1437">
              <w:t>3:</w:t>
            </w:r>
            <w:r w:rsidRPr="006C1437">
              <w:rPr>
                <w:lang w:eastAsia="zh-CN"/>
              </w:rPr>
              <w:tab/>
              <w:t>Upon</w:t>
            </w:r>
            <w:r>
              <w:rPr>
                <w:lang w:eastAsia="zh-CN"/>
              </w:rPr>
              <w:t xml:space="preserve"> </w:t>
            </w:r>
            <w:r w:rsidRPr="006C1437">
              <w:rPr>
                <w:lang w:eastAsia="zh-CN"/>
              </w:rPr>
              <w:t>receiving</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"Local</w:t>
            </w:r>
            <w:r>
              <w:rPr>
                <w:lang w:eastAsia="zh-CN"/>
              </w:rPr>
              <w:t xml:space="preserve"> </w:t>
            </w:r>
            <w:r w:rsidRPr="006C1437">
              <w:rPr>
                <w:lang w:eastAsia="zh-CN"/>
              </w:rPr>
              <w:t>release",</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or</w:t>
            </w:r>
            <w:r>
              <w:rPr>
                <w:lang w:eastAsia="zh-CN"/>
              </w:rPr>
              <w:t xml:space="preserve"> </w:t>
            </w:r>
            <w:r w:rsidRPr="006C1437">
              <w:rPr>
                <w:lang w:eastAsia="zh-CN"/>
              </w:rPr>
              <w:t>TWAN/</w:t>
            </w:r>
            <w:proofErr w:type="spellStart"/>
            <w:r w:rsidRPr="006C1437">
              <w:rPr>
                <w:lang w:eastAsia="zh-CN"/>
              </w:rPr>
              <w:t>ePDG</w:t>
            </w:r>
            <w:proofErr w:type="spellEnd"/>
            <w:r>
              <w:rPr>
                <w:lang w:eastAsia="zh-CN"/>
              </w:rPr>
              <w:t xml:space="preserve"> </w:t>
            </w:r>
            <w:r w:rsidRPr="006C1437">
              <w:rPr>
                <w:lang w:eastAsia="zh-CN"/>
              </w:rPr>
              <w:t>shall</w:t>
            </w:r>
            <w:r>
              <w:rPr>
                <w:lang w:eastAsia="zh-CN"/>
              </w:rPr>
              <w:t xml:space="preserve"> </w:t>
            </w:r>
            <w:r w:rsidRPr="006C1437">
              <w:rPr>
                <w:lang w:eastAsia="zh-CN"/>
              </w:rPr>
              <w:t>behave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5.7.3</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3GPP TS </w:t>
            </w:r>
            <w:r w:rsidRPr="006C1437">
              <w:rPr>
                <w:lang w:eastAsia="zh-CN"/>
              </w:rPr>
              <w:t>23.380</w:t>
            </w:r>
            <w:r>
              <w:rPr>
                <w:lang w:eastAsia="zh-CN"/>
              </w:rPr>
              <w:t> </w:t>
            </w:r>
            <w:r w:rsidRPr="006C1437">
              <w:rPr>
                <w:lang w:eastAsia="zh-CN"/>
              </w:rPr>
              <w:t>[61].</w:t>
            </w:r>
          </w:p>
        </w:tc>
      </w:tr>
      <w:bookmarkEnd w:id="84"/>
    </w:tbl>
    <w:p w14:paraId="4EA9A58C" w14:textId="77777777" w:rsidR="00A11209" w:rsidRPr="006C1437" w:rsidRDefault="00A11209" w:rsidP="00A11209"/>
    <w:p w14:paraId="5D40D775" w14:textId="77777777" w:rsidR="00A11209" w:rsidRPr="006C1437" w:rsidRDefault="00A11209" w:rsidP="00A11209">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t>for an E-UTRAN</w:t>
      </w:r>
      <w:r w:rsidRPr="006C1437">
        <w:rPr>
          <w:rFonts w:hint="eastAsia"/>
          <w:lang w:eastAsia="zh-CN"/>
        </w:rPr>
        <w:t xml:space="preserve"> as specified by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 then there will be only one instance of the EPS Bearer IDs IE in the Delete Bearer Request.</w:t>
      </w:r>
    </w:p>
    <w:p w14:paraId="1B968284" w14:textId="77777777" w:rsidR="00A11209" w:rsidRPr="006C1437" w:rsidRDefault="00A11209" w:rsidP="00A11209">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w:t>
        </w:r>
        <w:r w:rsidRPr="006C1437">
          <w:rPr>
            <w:lang w:eastAsia="zh-CN"/>
          </w:rPr>
          <w:t>9</w:t>
        </w:r>
      </w:smartTag>
      <w:r w:rsidRPr="006C1437">
        <w:t xml:space="preserve">.2-2: Bearer Context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11209" w:rsidRPr="00445337" w14:paraId="154530E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819C1B7" w14:textId="77777777" w:rsidR="00A11209" w:rsidRPr="006C1437" w:rsidRDefault="00A11209" w:rsidP="001D588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F29796D"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45240C76" w14:textId="77777777" w:rsidR="00A11209" w:rsidRPr="00A11209" w:rsidRDefault="00A11209" w:rsidP="001D5889">
            <w:pPr>
              <w:pStyle w:val="TAC"/>
              <w:rPr>
                <w:lang w:val="fr-FR"/>
              </w:rPr>
            </w:pPr>
            <w:proofErr w:type="spellStart"/>
            <w:r w:rsidRPr="00A11209">
              <w:rPr>
                <w:lang w:val="fr-FR"/>
              </w:rPr>
              <w:t>Bearer</w:t>
            </w:r>
            <w:proofErr w:type="spellEnd"/>
            <w:r w:rsidRPr="00A11209">
              <w:rPr>
                <w:lang w:val="fr-FR"/>
              </w:rPr>
              <w:t xml:space="preserve"> </w:t>
            </w:r>
            <w:proofErr w:type="spellStart"/>
            <w:r w:rsidRPr="00A11209">
              <w:rPr>
                <w:lang w:val="fr-FR"/>
              </w:rPr>
              <w:t>Context</w:t>
            </w:r>
            <w:proofErr w:type="spellEnd"/>
            <w:r w:rsidRPr="00A11209">
              <w:rPr>
                <w:lang w:val="fr-FR"/>
              </w:rPr>
              <w:t xml:space="preserve"> IE Type = 93 (</w:t>
            </w:r>
            <w:proofErr w:type="spellStart"/>
            <w:r w:rsidRPr="00A11209">
              <w:rPr>
                <w:lang w:val="fr-FR"/>
              </w:rPr>
              <w:t>decimal</w:t>
            </w:r>
            <w:proofErr w:type="spellEnd"/>
            <w:r w:rsidRPr="00A11209">
              <w:rPr>
                <w:lang w:val="fr-FR"/>
              </w:rPr>
              <w:t>)</w:t>
            </w:r>
          </w:p>
        </w:tc>
        <w:tc>
          <w:tcPr>
            <w:tcW w:w="1530" w:type="dxa"/>
            <w:tcBorders>
              <w:top w:val="single" w:sz="4" w:space="0" w:color="auto"/>
              <w:left w:val="nil"/>
              <w:bottom w:val="single" w:sz="4" w:space="0" w:color="auto"/>
              <w:right w:val="nil"/>
            </w:tcBorders>
            <w:shd w:val="clear" w:color="auto" w:fill="E0E0E0"/>
          </w:tcPr>
          <w:p w14:paraId="12FED7BF" w14:textId="77777777" w:rsidR="00A11209" w:rsidRPr="00A11209" w:rsidRDefault="00A11209" w:rsidP="001D5889">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5A77BCC" w14:textId="77777777" w:rsidR="00A11209" w:rsidRPr="00A11209" w:rsidRDefault="00A11209" w:rsidP="001D5889">
            <w:pPr>
              <w:pStyle w:val="TAC"/>
              <w:rPr>
                <w:lang w:val="fr-FR"/>
              </w:rPr>
            </w:pPr>
          </w:p>
        </w:tc>
      </w:tr>
      <w:tr w:rsidR="00A11209" w:rsidRPr="006C1437" w14:paraId="6877073B"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71E80F" w14:textId="77777777" w:rsidR="00A11209" w:rsidRPr="006C1437" w:rsidRDefault="00A11209"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EE04EA2"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1E3565C2" w14:textId="77777777" w:rsidR="00A11209" w:rsidRPr="006C1437" w:rsidRDefault="00A11209" w:rsidP="001D588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18D9334"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F54EF8F" w14:textId="77777777" w:rsidR="00A11209" w:rsidRPr="006C1437" w:rsidRDefault="00A11209" w:rsidP="001D5889">
            <w:pPr>
              <w:pStyle w:val="TAC"/>
            </w:pPr>
          </w:p>
        </w:tc>
      </w:tr>
      <w:tr w:rsidR="00A11209" w:rsidRPr="006C1437" w14:paraId="78A4677B"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95D5650" w14:textId="77777777" w:rsidR="00A11209" w:rsidRPr="006C1437" w:rsidRDefault="00A11209"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CC4FE33"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3C58BAC7" w14:textId="77777777" w:rsidR="00A11209" w:rsidRPr="006C1437" w:rsidRDefault="00A11209"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3022C60"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56D2EAC" w14:textId="77777777" w:rsidR="00A11209" w:rsidRPr="006C1437" w:rsidRDefault="00A11209" w:rsidP="001D5889">
            <w:pPr>
              <w:pStyle w:val="TAC"/>
            </w:pPr>
          </w:p>
        </w:tc>
      </w:tr>
      <w:tr w:rsidR="00A11209" w:rsidRPr="006C1437" w14:paraId="1752A11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622C235" w14:textId="77777777" w:rsidR="00A11209" w:rsidRPr="006C1437" w:rsidRDefault="00A11209"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E815415" w14:textId="77777777" w:rsidR="00A11209" w:rsidRPr="006C1437" w:rsidRDefault="00A11209"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2836187" w14:textId="77777777" w:rsidR="00A11209" w:rsidRPr="006C1437" w:rsidRDefault="00A11209"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5413ED9" w14:textId="77777777" w:rsidR="00A11209" w:rsidRPr="006C1437" w:rsidRDefault="00A11209"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314FD9F" w14:textId="77777777" w:rsidR="00A11209" w:rsidRPr="006C1437" w:rsidRDefault="00A11209" w:rsidP="001D5889">
            <w:pPr>
              <w:pStyle w:val="TAH"/>
            </w:pPr>
            <w:r w:rsidRPr="006C1437">
              <w:t>Ins.</w:t>
            </w:r>
          </w:p>
        </w:tc>
      </w:tr>
      <w:tr w:rsidR="00A11209" w:rsidRPr="006C1437" w14:paraId="529ED2C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7FAD183" w14:textId="77777777" w:rsidR="00A11209" w:rsidRPr="006C1437" w:rsidRDefault="00A11209" w:rsidP="001D588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C44667B"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71C58FE" w14:textId="77777777" w:rsidR="00A11209" w:rsidRPr="006C1437" w:rsidRDefault="00A11209" w:rsidP="001D5889">
            <w:pPr>
              <w:pStyle w:val="TAL"/>
            </w:pPr>
          </w:p>
        </w:tc>
        <w:tc>
          <w:tcPr>
            <w:tcW w:w="1530" w:type="dxa"/>
            <w:tcBorders>
              <w:top w:val="single" w:sz="4" w:space="0" w:color="auto"/>
              <w:left w:val="single" w:sz="4" w:space="0" w:color="auto"/>
              <w:bottom w:val="single" w:sz="4" w:space="0" w:color="auto"/>
              <w:right w:val="single" w:sz="4" w:space="0" w:color="auto"/>
            </w:tcBorders>
          </w:tcPr>
          <w:p w14:paraId="158F0016" w14:textId="77777777" w:rsidR="00A11209" w:rsidRPr="006C1437" w:rsidRDefault="00A11209" w:rsidP="001D588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A03108E" w14:textId="77777777" w:rsidR="00A11209" w:rsidRPr="006C1437" w:rsidRDefault="00A11209" w:rsidP="001D5889">
            <w:pPr>
              <w:pStyle w:val="TAC"/>
            </w:pPr>
            <w:r w:rsidRPr="006C1437">
              <w:t>0</w:t>
            </w:r>
          </w:p>
        </w:tc>
      </w:tr>
      <w:tr w:rsidR="00A11209" w:rsidRPr="006C1437" w14:paraId="0700EC76"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209092A" w14:textId="77777777" w:rsidR="00A11209" w:rsidRPr="006C1437" w:rsidRDefault="00A11209" w:rsidP="001D5889">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1FB1672D"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3CFF7CB" w14:textId="77777777" w:rsidR="00A11209" w:rsidRPr="006C1437" w:rsidRDefault="00A11209" w:rsidP="001D5889">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rPr>
                <w:lang w:eastAsia="zh-CN"/>
              </w:rPr>
              <w:t>the</w:t>
            </w:r>
            <w:r>
              <w:rPr>
                <w:lang w:eastAsia="zh-CN"/>
              </w:rPr>
              <w:t xml:space="preserve"> </w:t>
            </w:r>
            <w:r w:rsidRPr="006C1437">
              <w:rPr>
                <w:lang w:eastAsia="zh-CN"/>
              </w:rPr>
              <w:t>reason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unsuccessful</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sidRPr="006C1437">
              <w:t>.</w:t>
            </w:r>
          </w:p>
        </w:tc>
        <w:tc>
          <w:tcPr>
            <w:tcW w:w="1530" w:type="dxa"/>
            <w:tcBorders>
              <w:top w:val="single" w:sz="4" w:space="0" w:color="auto"/>
              <w:left w:val="single" w:sz="4" w:space="0" w:color="auto"/>
              <w:bottom w:val="single" w:sz="4" w:space="0" w:color="auto"/>
              <w:right w:val="single" w:sz="4" w:space="0" w:color="auto"/>
            </w:tcBorders>
          </w:tcPr>
          <w:p w14:paraId="0C622DC5" w14:textId="77777777" w:rsidR="00A11209" w:rsidRPr="006C1437" w:rsidRDefault="00A11209" w:rsidP="001D5889">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2D829E55" w14:textId="77777777" w:rsidR="00A11209" w:rsidRPr="006C1437" w:rsidRDefault="00A11209" w:rsidP="001D5889">
            <w:pPr>
              <w:pStyle w:val="TAC"/>
            </w:pPr>
            <w:r w:rsidRPr="006C1437">
              <w:t>0</w:t>
            </w:r>
          </w:p>
        </w:tc>
      </w:tr>
    </w:tbl>
    <w:p w14:paraId="497C2C94" w14:textId="77777777" w:rsidR="00A11209" w:rsidRPr="006C1437" w:rsidRDefault="00A11209" w:rsidP="00A11209"/>
    <w:p w14:paraId="3BC70F12" w14:textId="77777777" w:rsidR="00A11209" w:rsidRPr="006C1437" w:rsidRDefault="00A11209" w:rsidP="00A11209">
      <w:pPr>
        <w:pStyle w:val="TH"/>
      </w:pPr>
      <w:r w:rsidRPr="006C1437">
        <w:lastRenderedPageBreak/>
        <w:t>Table 7.2.9</w:t>
      </w:r>
      <w:r>
        <w:t>.2</w:t>
      </w:r>
      <w:r w:rsidRPr="006C1437">
        <w:t xml:space="preserve">-3: 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11209" w:rsidRPr="006C1437" w14:paraId="281E2A04"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99EF31" w14:textId="77777777" w:rsidR="00A11209" w:rsidRPr="006C1437" w:rsidRDefault="00A11209" w:rsidP="001D588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27A19D8"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313E54A7" w14:textId="77777777" w:rsidR="00A11209" w:rsidRPr="006C1437" w:rsidRDefault="00A11209" w:rsidP="001D5889">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F4254B3"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B81C2F" w14:textId="77777777" w:rsidR="00A11209" w:rsidRPr="006C1437" w:rsidRDefault="00A11209" w:rsidP="001D5889">
            <w:pPr>
              <w:pStyle w:val="TAC"/>
            </w:pPr>
          </w:p>
        </w:tc>
      </w:tr>
      <w:tr w:rsidR="00A11209" w:rsidRPr="006C1437" w14:paraId="6706C8A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3EA782" w14:textId="77777777" w:rsidR="00A11209" w:rsidRPr="006C1437" w:rsidRDefault="00A11209"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6ACE7B8"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324227E1" w14:textId="77777777" w:rsidR="00A11209" w:rsidRPr="006C1437" w:rsidRDefault="00A11209" w:rsidP="001D588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F00B8C2"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BCB208" w14:textId="77777777" w:rsidR="00A11209" w:rsidRPr="006C1437" w:rsidRDefault="00A11209" w:rsidP="001D5889">
            <w:pPr>
              <w:pStyle w:val="TAC"/>
            </w:pPr>
          </w:p>
        </w:tc>
      </w:tr>
      <w:tr w:rsidR="00A11209" w:rsidRPr="006C1437" w14:paraId="3D9075D0"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A4C9027" w14:textId="77777777" w:rsidR="00A11209" w:rsidRPr="006C1437" w:rsidRDefault="00A11209"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642E7B5"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3FBFE5CB" w14:textId="77777777" w:rsidR="00A11209" w:rsidRPr="006C1437" w:rsidRDefault="00A11209"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FDF6AD2"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911DE77" w14:textId="77777777" w:rsidR="00A11209" w:rsidRPr="006C1437" w:rsidRDefault="00A11209" w:rsidP="001D5889">
            <w:pPr>
              <w:pStyle w:val="TAC"/>
            </w:pPr>
          </w:p>
        </w:tc>
      </w:tr>
      <w:tr w:rsidR="00A11209" w:rsidRPr="006C1437" w14:paraId="18CFFA81"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A048CB1" w14:textId="77777777" w:rsidR="00A11209" w:rsidRPr="006C1437" w:rsidRDefault="00A11209"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B96643A" w14:textId="77777777" w:rsidR="00A11209" w:rsidRPr="006C1437" w:rsidRDefault="00A11209"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38FDD8F" w14:textId="77777777" w:rsidR="00A11209" w:rsidRPr="006C1437" w:rsidRDefault="00A11209"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133A4A5" w14:textId="77777777" w:rsidR="00A11209" w:rsidRPr="006C1437" w:rsidRDefault="00A11209"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54024C8" w14:textId="77777777" w:rsidR="00A11209" w:rsidRPr="006C1437" w:rsidRDefault="00A11209" w:rsidP="001D5889">
            <w:pPr>
              <w:pStyle w:val="TAH"/>
            </w:pPr>
            <w:r w:rsidRPr="006C1437">
              <w:t>Ins.</w:t>
            </w:r>
          </w:p>
        </w:tc>
      </w:tr>
      <w:tr w:rsidR="00A11209" w:rsidRPr="006C1437" w14:paraId="560723E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DC9E546" w14:textId="77777777" w:rsidR="00A11209" w:rsidRPr="006C1437" w:rsidRDefault="00A11209" w:rsidP="001D5889">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56DBA65"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D949A39" w14:textId="77777777" w:rsidR="00A11209" w:rsidRPr="006C1437" w:rsidRDefault="00A11209" w:rsidP="001D5889">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8ED34E7" w14:textId="77777777" w:rsidR="00A11209" w:rsidRPr="006C1437" w:rsidRDefault="00A11209" w:rsidP="001D588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F136499" w14:textId="77777777" w:rsidR="00A11209" w:rsidRPr="006C1437" w:rsidRDefault="00A11209" w:rsidP="001D5889">
            <w:pPr>
              <w:pStyle w:val="TAC"/>
            </w:pPr>
            <w:r w:rsidRPr="006C1437">
              <w:t>0</w:t>
            </w:r>
          </w:p>
        </w:tc>
      </w:tr>
      <w:tr w:rsidR="00A11209" w:rsidRPr="006C1437" w14:paraId="02A9E7A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AF8A14A" w14:textId="77777777" w:rsidR="00A11209" w:rsidRPr="006C1437" w:rsidRDefault="00A11209" w:rsidP="001D5889">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F508E50"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0708BC6" w14:textId="77777777" w:rsidR="00A11209" w:rsidRPr="006C1437" w:rsidRDefault="00A11209" w:rsidP="001D5889">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8AEF64E" w14:textId="77777777" w:rsidR="00A11209" w:rsidRPr="006C1437" w:rsidRDefault="00A11209" w:rsidP="001D588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B2C0433" w14:textId="77777777" w:rsidR="00A11209" w:rsidRPr="006C1437" w:rsidRDefault="00A11209" w:rsidP="001D5889">
            <w:pPr>
              <w:pStyle w:val="TAC"/>
            </w:pPr>
            <w:r w:rsidRPr="006C1437">
              <w:t>0</w:t>
            </w:r>
          </w:p>
        </w:tc>
      </w:tr>
      <w:tr w:rsidR="00A11209" w:rsidRPr="006C1437" w14:paraId="1A478B61"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B28C450" w14:textId="77777777" w:rsidR="00A11209" w:rsidRPr="006C1437" w:rsidRDefault="00A11209" w:rsidP="001D5889">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76001850"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CB1B171" w14:textId="77777777" w:rsidR="00A11209" w:rsidRPr="006C1437" w:rsidRDefault="00A11209" w:rsidP="001D5889">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47F129F8" w14:textId="77777777" w:rsidR="00A11209" w:rsidRPr="006C1437" w:rsidRDefault="00A11209" w:rsidP="001D588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09E3FAEB" w14:textId="77777777" w:rsidR="00A11209" w:rsidRPr="006C1437" w:rsidRDefault="00A11209" w:rsidP="001D5889">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A1DCB76" w14:textId="77777777" w:rsidR="00A11209" w:rsidRPr="006C1437" w:rsidRDefault="00A11209" w:rsidP="001D588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4132949" w14:textId="77777777" w:rsidR="00A11209" w:rsidRPr="006C1437" w:rsidRDefault="00A11209" w:rsidP="001D5889">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5E23B0EE" w14:textId="77777777" w:rsidR="00A11209" w:rsidRPr="006C1437" w:rsidRDefault="00A11209" w:rsidP="001D5889">
            <w:pPr>
              <w:pStyle w:val="TAC"/>
            </w:pPr>
            <w:r w:rsidRPr="006C1437">
              <w:t>0</w:t>
            </w:r>
          </w:p>
        </w:tc>
      </w:tr>
      <w:tr w:rsidR="00A11209" w:rsidRPr="006C1437" w14:paraId="2BF61CA8"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5BAD7D0" w14:textId="77777777" w:rsidR="00A11209" w:rsidRPr="006C1437" w:rsidRDefault="00A11209" w:rsidP="001D5889">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BB6278F" w14:textId="77777777" w:rsidR="00A11209" w:rsidRPr="006C1437" w:rsidRDefault="00A11209" w:rsidP="00A11209"/>
    <w:p w14:paraId="36185A36" w14:textId="77777777" w:rsidR="00A11209" w:rsidRPr="006C1437" w:rsidRDefault="00A11209" w:rsidP="00A11209">
      <w:pPr>
        <w:pStyle w:val="TH"/>
      </w:pPr>
      <w:r w:rsidRPr="006C1437">
        <w:t>Table 7.2.9</w:t>
      </w:r>
      <w:r>
        <w:t>.2</w:t>
      </w:r>
      <w:r w:rsidRPr="006C1437">
        <w:t xml:space="preserve">-4: Overload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11209" w:rsidRPr="006C1437" w14:paraId="39D62B50"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F49AB79" w14:textId="77777777" w:rsidR="00A11209" w:rsidRPr="006C1437" w:rsidRDefault="00A11209" w:rsidP="001D588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8442357"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590C8709" w14:textId="77777777" w:rsidR="00A11209" w:rsidRPr="006C1437" w:rsidRDefault="00A11209" w:rsidP="001D588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0A55A95"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290D8B2" w14:textId="77777777" w:rsidR="00A11209" w:rsidRPr="006C1437" w:rsidRDefault="00A11209" w:rsidP="001D5889">
            <w:pPr>
              <w:pStyle w:val="TAC"/>
            </w:pPr>
          </w:p>
        </w:tc>
      </w:tr>
      <w:tr w:rsidR="00A11209" w:rsidRPr="006C1437" w14:paraId="0065D21F"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485F45" w14:textId="77777777" w:rsidR="00A11209" w:rsidRPr="006C1437" w:rsidRDefault="00A11209"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B7BD7A6"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190CBF44" w14:textId="77777777" w:rsidR="00A11209" w:rsidRPr="006C1437" w:rsidRDefault="00A11209" w:rsidP="001D588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91263E1"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18E6FD9" w14:textId="77777777" w:rsidR="00A11209" w:rsidRPr="006C1437" w:rsidRDefault="00A11209" w:rsidP="001D5889">
            <w:pPr>
              <w:pStyle w:val="TAC"/>
            </w:pPr>
          </w:p>
        </w:tc>
      </w:tr>
      <w:tr w:rsidR="00A11209" w:rsidRPr="006C1437" w14:paraId="5BCE4BD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D3A8D28" w14:textId="77777777" w:rsidR="00A11209" w:rsidRPr="006C1437" w:rsidRDefault="00A11209"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A462395"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5FCFCA24" w14:textId="77777777" w:rsidR="00A11209" w:rsidRPr="006C1437" w:rsidRDefault="00A11209"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18ABE11"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AA56BD" w14:textId="77777777" w:rsidR="00A11209" w:rsidRPr="006C1437" w:rsidRDefault="00A11209" w:rsidP="001D5889">
            <w:pPr>
              <w:pStyle w:val="TAC"/>
            </w:pPr>
          </w:p>
        </w:tc>
      </w:tr>
      <w:tr w:rsidR="00A11209" w:rsidRPr="006C1437" w14:paraId="7CBEB5D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440D712" w14:textId="77777777" w:rsidR="00A11209" w:rsidRPr="006C1437" w:rsidRDefault="00A11209"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6879519" w14:textId="77777777" w:rsidR="00A11209" w:rsidRPr="006C1437" w:rsidRDefault="00A11209"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A6FA577" w14:textId="77777777" w:rsidR="00A11209" w:rsidRPr="006C1437" w:rsidRDefault="00A11209"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82BA7B6" w14:textId="77777777" w:rsidR="00A11209" w:rsidRPr="006C1437" w:rsidRDefault="00A11209"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DCDD706" w14:textId="77777777" w:rsidR="00A11209" w:rsidRPr="006C1437" w:rsidRDefault="00A11209" w:rsidP="001D5889">
            <w:pPr>
              <w:pStyle w:val="TAH"/>
            </w:pPr>
            <w:r w:rsidRPr="006C1437">
              <w:t>Ins.</w:t>
            </w:r>
          </w:p>
        </w:tc>
      </w:tr>
      <w:tr w:rsidR="00A11209" w:rsidRPr="006C1437" w14:paraId="4710DDDC"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B5360A2" w14:textId="77777777" w:rsidR="00A11209" w:rsidRPr="006C1437" w:rsidRDefault="00A11209" w:rsidP="001D588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08AF0B2F"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E4CC5DE" w14:textId="77777777" w:rsidR="00A11209" w:rsidRPr="006C1437" w:rsidRDefault="00A11209" w:rsidP="001D5889">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24FAD8B" w14:textId="77777777" w:rsidR="00A11209" w:rsidRPr="006C1437" w:rsidRDefault="00A11209" w:rsidP="001D588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5C16371" w14:textId="77777777" w:rsidR="00A11209" w:rsidRPr="006C1437" w:rsidRDefault="00A11209" w:rsidP="001D5889">
            <w:pPr>
              <w:pStyle w:val="TAC"/>
            </w:pPr>
            <w:r w:rsidRPr="006C1437">
              <w:t>0</w:t>
            </w:r>
          </w:p>
        </w:tc>
      </w:tr>
      <w:tr w:rsidR="00A11209" w:rsidRPr="006C1437" w14:paraId="5BD1FD6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D1C2BC4" w14:textId="77777777" w:rsidR="00A11209" w:rsidRPr="006C1437" w:rsidRDefault="00A11209" w:rsidP="001D588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CC7FF27"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F946C3C" w14:textId="77777777" w:rsidR="00A11209" w:rsidRPr="006C1437" w:rsidRDefault="00A11209" w:rsidP="001D5889">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C091763" w14:textId="77777777" w:rsidR="00A11209" w:rsidRPr="006C1437" w:rsidRDefault="00A11209" w:rsidP="001D588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3D2DF6B" w14:textId="77777777" w:rsidR="00A11209" w:rsidRPr="006C1437" w:rsidRDefault="00A11209" w:rsidP="001D5889">
            <w:pPr>
              <w:pStyle w:val="TAC"/>
            </w:pPr>
            <w:r w:rsidRPr="006C1437">
              <w:t>0</w:t>
            </w:r>
          </w:p>
        </w:tc>
      </w:tr>
      <w:tr w:rsidR="00A11209" w:rsidRPr="006C1437" w14:paraId="5064A30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1F29FED" w14:textId="77777777" w:rsidR="00A11209" w:rsidRPr="006C1437" w:rsidRDefault="00A11209" w:rsidP="001D588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73EDFC38"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F1E83C" w14:textId="77777777" w:rsidR="00A11209" w:rsidRPr="006C1437" w:rsidRDefault="00A11209" w:rsidP="001D5889">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5A66EAE3" w14:textId="77777777" w:rsidR="00A11209" w:rsidRPr="006C1437" w:rsidRDefault="00A11209" w:rsidP="001D588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394DDCEF" w14:textId="77777777" w:rsidR="00A11209" w:rsidRPr="006C1437" w:rsidRDefault="00A11209" w:rsidP="001D588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B2187D3" w14:textId="77777777" w:rsidR="00A11209" w:rsidRPr="006C1437" w:rsidRDefault="00A11209" w:rsidP="001D5889">
            <w:pPr>
              <w:pStyle w:val="TAC"/>
            </w:pPr>
            <w:r w:rsidRPr="006C1437">
              <w:t>0</w:t>
            </w:r>
          </w:p>
        </w:tc>
      </w:tr>
      <w:tr w:rsidR="00A11209" w:rsidRPr="006C1437" w14:paraId="548A395E"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FCF7400" w14:textId="77777777" w:rsidR="00A11209" w:rsidRPr="006C1437" w:rsidRDefault="00A11209" w:rsidP="001D5889">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14A1F4C7"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438226E" w14:textId="77777777" w:rsidR="00A11209" w:rsidRPr="006C1437" w:rsidRDefault="00A11209" w:rsidP="001D5889">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188D88EA" w14:textId="77777777" w:rsidR="00A11209" w:rsidRPr="006C1437" w:rsidRDefault="00A11209" w:rsidP="001D588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8CA4045" w14:textId="77777777" w:rsidR="00A11209" w:rsidRPr="006C1437" w:rsidRDefault="00A11209" w:rsidP="001D5889">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52104093" w14:textId="77777777" w:rsidR="00A11209" w:rsidRPr="006C1437" w:rsidRDefault="00A11209" w:rsidP="001D5889">
            <w:pPr>
              <w:pStyle w:val="TAC"/>
            </w:pPr>
            <w:r w:rsidRPr="006C1437">
              <w:t>0</w:t>
            </w:r>
          </w:p>
        </w:tc>
      </w:tr>
      <w:tr w:rsidR="00A11209" w:rsidRPr="006C1437" w14:paraId="68A69D58"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5C7AF8D" w14:textId="77777777" w:rsidR="00A11209" w:rsidRPr="006C1437" w:rsidRDefault="00A11209" w:rsidP="001D5889">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AEF331A" w14:textId="77777777" w:rsidR="00A11209" w:rsidRDefault="00A11209" w:rsidP="00A11209"/>
    <w:p w14:paraId="25884922" w14:textId="77777777" w:rsidR="00A11209" w:rsidRPr="006C1437" w:rsidRDefault="00A11209" w:rsidP="00A11209">
      <w:pPr>
        <w:pStyle w:val="TH"/>
      </w:pPr>
      <w:r>
        <w:lastRenderedPageBreak/>
        <w:t xml:space="preserve">Table 7.2.9.2-5: </w:t>
      </w:r>
      <w:r>
        <w:rPr>
          <w:lang w:eastAsia="zh-CN"/>
        </w:rPr>
        <w:t>PGW Change Info within Delete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A11209" w:rsidRPr="006C1437" w14:paraId="078B0B73"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86A6B46" w14:textId="77777777" w:rsidR="00A11209" w:rsidRPr="006C1437" w:rsidRDefault="00A11209" w:rsidP="001D5889">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5A2590A"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603E8ACE" w14:textId="77777777" w:rsidR="00A11209" w:rsidRPr="006C1437" w:rsidRDefault="00A11209" w:rsidP="001D5889">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5A5FE730" w14:textId="77777777" w:rsidR="00A11209" w:rsidRPr="006C1437" w:rsidRDefault="00A11209"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C34FAEC" w14:textId="77777777" w:rsidR="00A11209" w:rsidRPr="006C1437" w:rsidRDefault="00A11209" w:rsidP="001D5889">
            <w:pPr>
              <w:pStyle w:val="TAC"/>
            </w:pPr>
          </w:p>
        </w:tc>
      </w:tr>
      <w:tr w:rsidR="00A11209" w:rsidRPr="006C1437" w14:paraId="092CCBDF"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C42FAD6" w14:textId="77777777" w:rsidR="00A11209" w:rsidRPr="006C1437" w:rsidRDefault="00A11209"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09DEF8F"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35FC18B1" w14:textId="77777777" w:rsidR="00A11209" w:rsidRPr="006C1437" w:rsidRDefault="00A11209" w:rsidP="001D5889">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234C0CAE" w14:textId="77777777" w:rsidR="00A11209" w:rsidRPr="006C1437" w:rsidRDefault="00A11209"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78F228A" w14:textId="77777777" w:rsidR="00A11209" w:rsidRPr="006C1437" w:rsidRDefault="00A11209" w:rsidP="001D5889">
            <w:pPr>
              <w:pStyle w:val="TAC"/>
            </w:pPr>
          </w:p>
        </w:tc>
      </w:tr>
      <w:tr w:rsidR="00A11209" w:rsidRPr="006C1437" w14:paraId="0642FC00"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695E548" w14:textId="77777777" w:rsidR="00A11209" w:rsidRPr="006C1437" w:rsidRDefault="00A11209"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F89C8A3"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33E2C1A6" w14:textId="77777777" w:rsidR="00A11209" w:rsidRPr="006C1437" w:rsidRDefault="00A11209" w:rsidP="001D5889">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1D2BCC22" w14:textId="77777777" w:rsidR="00A11209" w:rsidRPr="006C1437" w:rsidRDefault="00A11209"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442EB20" w14:textId="77777777" w:rsidR="00A11209" w:rsidRPr="006C1437" w:rsidRDefault="00A11209" w:rsidP="001D5889">
            <w:pPr>
              <w:pStyle w:val="TAC"/>
            </w:pPr>
          </w:p>
        </w:tc>
      </w:tr>
      <w:tr w:rsidR="00A11209" w:rsidRPr="006C1437" w14:paraId="0DA9566B"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52CA4984" w14:textId="77777777" w:rsidR="00A11209" w:rsidRPr="006C1437" w:rsidRDefault="00A11209"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5732BAA" w14:textId="77777777" w:rsidR="00A11209" w:rsidRPr="006C1437" w:rsidRDefault="00A11209"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E5EE304" w14:textId="77777777" w:rsidR="00A11209" w:rsidRPr="006C1437" w:rsidRDefault="00A11209" w:rsidP="001D5889">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3937C428" w14:textId="77777777" w:rsidR="00A11209" w:rsidRPr="006C1437" w:rsidRDefault="00A11209" w:rsidP="001D5889">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B6CF2BF" w14:textId="77777777" w:rsidR="00A11209" w:rsidRPr="006C1437" w:rsidRDefault="00A11209" w:rsidP="001D5889">
            <w:pPr>
              <w:pStyle w:val="TAH"/>
            </w:pPr>
            <w:r w:rsidRPr="006C1437">
              <w:t>Ins.</w:t>
            </w:r>
          </w:p>
        </w:tc>
      </w:tr>
      <w:tr w:rsidR="00A11209" w:rsidRPr="006C1437" w14:paraId="30427E93"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3464EFDC" w14:textId="77777777" w:rsidR="00A11209" w:rsidRPr="006C1437" w:rsidRDefault="00A11209" w:rsidP="001D5889">
            <w:pPr>
              <w:pStyle w:val="TAL"/>
            </w:pPr>
            <w:bookmarkStart w:id="117" w:name="_MCCTEMPBM_CRPT88410204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1F528C1D" w14:textId="77777777" w:rsidR="00A11209" w:rsidRPr="006C1437" w:rsidRDefault="00A11209" w:rsidP="001D5889">
            <w:pPr>
              <w:pStyle w:val="TAL"/>
              <w:jc w:val="center"/>
            </w:pPr>
            <w:bookmarkStart w:id="118" w:name="_MCCTEMPBM_CRPT88410203___4"/>
            <w:r>
              <w:t>O</w:t>
            </w:r>
            <w:bookmarkEnd w:id="118"/>
          </w:p>
        </w:tc>
        <w:tc>
          <w:tcPr>
            <w:tcW w:w="4773" w:type="dxa"/>
            <w:tcBorders>
              <w:top w:val="single" w:sz="4" w:space="0" w:color="auto"/>
              <w:left w:val="single" w:sz="4" w:space="0" w:color="auto"/>
              <w:bottom w:val="single" w:sz="4" w:space="0" w:color="auto"/>
              <w:right w:val="single" w:sz="4" w:space="0" w:color="auto"/>
            </w:tcBorders>
          </w:tcPr>
          <w:p w14:paraId="3CD5E90F" w14:textId="77777777" w:rsidR="00A11209" w:rsidRPr="006C1437" w:rsidRDefault="00A11209" w:rsidP="001D5889">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755ACAF3" w14:textId="77777777" w:rsidR="00A11209" w:rsidRPr="006C1437" w:rsidRDefault="00A11209" w:rsidP="001D5889">
            <w:pPr>
              <w:pStyle w:val="TAL"/>
              <w:jc w:val="center"/>
            </w:pPr>
            <w:r>
              <w:t>PGW FQDN</w:t>
            </w:r>
          </w:p>
        </w:tc>
        <w:tc>
          <w:tcPr>
            <w:tcW w:w="541" w:type="dxa"/>
            <w:tcBorders>
              <w:left w:val="single" w:sz="4" w:space="0" w:color="auto"/>
              <w:right w:val="single" w:sz="4" w:space="0" w:color="auto"/>
            </w:tcBorders>
            <w:shd w:val="clear" w:color="auto" w:fill="auto"/>
          </w:tcPr>
          <w:p w14:paraId="3728B8B3" w14:textId="77777777" w:rsidR="00A11209" w:rsidRPr="006C1437" w:rsidRDefault="00A11209" w:rsidP="001D5889">
            <w:pPr>
              <w:pStyle w:val="TAL"/>
              <w:jc w:val="center"/>
            </w:pPr>
            <w:r>
              <w:t>0</w:t>
            </w:r>
          </w:p>
        </w:tc>
      </w:tr>
      <w:tr w:rsidR="00A11209" w:rsidRPr="006C1437" w14:paraId="1956799F"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01FE9530" w14:textId="77777777" w:rsidR="00A11209" w:rsidRDefault="00A11209" w:rsidP="001D5889">
            <w:pPr>
              <w:pStyle w:val="TAL"/>
            </w:pPr>
            <w:bookmarkStart w:id="119" w:name="_MCCTEMPBM_CRPT88410206___4" w:colFirst="3" w:colLast="3"/>
            <w:bookmarkEnd w:id="117"/>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1EAE065D" w14:textId="77777777" w:rsidR="00A11209" w:rsidRPr="006C1437" w:rsidRDefault="00A11209" w:rsidP="001D5889">
            <w:pPr>
              <w:pStyle w:val="TAL"/>
              <w:jc w:val="center"/>
            </w:pPr>
            <w:bookmarkStart w:id="120" w:name="_MCCTEMPBM_CRPT88410205___4"/>
            <w:r>
              <w:t>O</w:t>
            </w:r>
            <w:bookmarkEnd w:id="120"/>
          </w:p>
        </w:tc>
        <w:tc>
          <w:tcPr>
            <w:tcW w:w="4773" w:type="dxa"/>
            <w:tcBorders>
              <w:top w:val="single" w:sz="4" w:space="0" w:color="auto"/>
              <w:left w:val="single" w:sz="4" w:space="0" w:color="auto"/>
              <w:bottom w:val="single" w:sz="4" w:space="0" w:color="auto"/>
              <w:right w:val="single" w:sz="4" w:space="0" w:color="auto"/>
            </w:tcBorders>
          </w:tcPr>
          <w:p w14:paraId="1536F2E9" w14:textId="77777777" w:rsidR="00A11209" w:rsidRDefault="00A11209" w:rsidP="001D5889">
            <w:pPr>
              <w:pStyle w:val="TAL"/>
            </w:pPr>
            <w:r>
              <w:t>This IE may be included by a PGW if the list of alternative PGW-C/SMF IP addresses is changed.</w:t>
            </w:r>
          </w:p>
          <w:p w14:paraId="781185F2" w14:textId="77777777" w:rsidR="00A11209" w:rsidRDefault="00A11209" w:rsidP="001D5889">
            <w:pPr>
              <w:pStyle w:val="TAL"/>
              <w:rPr>
                <w:lang w:eastAsia="ja-JP"/>
              </w:rPr>
            </w:pPr>
          </w:p>
          <w:p w14:paraId="534C82AF" w14:textId="77777777" w:rsidR="00A11209" w:rsidRDefault="00A11209" w:rsidP="001D588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93E5176" w14:textId="77777777" w:rsidR="00A11209" w:rsidRPr="006C1437" w:rsidRDefault="00A11209" w:rsidP="001D5889">
            <w:pPr>
              <w:pStyle w:val="TAL"/>
            </w:pPr>
          </w:p>
        </w:tc>
        <w:tc>
          <w:tcPr>
            <w:tcW w:w="1470" w:type="dxa"/>
            <w:tcBorders>
              <w:left w:val="single" w:sz="4" w:space="0" w:color="auto"/>
              <w:right w:val="single" w:sz="4" w:space="0" w:color="auto"/>
            </w:tcBorders>
            <w:shd w:val="clear" w:color="auto" w:fill="auto"/>
          </w:tcPr>
          <w:p w14:paraId="26C7E633" w14:textId="77777777" w:rsidR="00A11209" w:rsidRPr="006C1437" w:rsidRDefault="00A11209" w:rsidP="001D5889">
            <w:pPr>
              <w:pStyle w:val="TAL"/>
              <w:jc w:val="center"/>
            </w:pPr>
            <w:r>
              <w:t>IP Address</w:t>
            </w:r>
          </w:p>
        </w:tc>
        <w:tc>
          <w:tcPr>
            <w:tcW w:w="541" w:type="dxa"/>
            <w:tcBorders>
              <w:left w:val="single" w:sz="4" w:space="0" w:color="auto"/>
              <w:right w:val="single" w:sz="4" w:space="0" w:color="auto"/>
            </w:tcBorders>
            <w:shd w:val="clear" w:color="auto" w:fill="auto"/>
          </w:tcPr>
          <w:p w14:paraId="5DD6ED32" w14:textId="77777777" w:rsidR="00A11209" w:rsidRPr="006C1437" w:rsidRDefault="00A11209" w:rsidP="001D5889">
            <w:pPr>
              <w:pStyle w:val="TAL"/>
              <w:jc w:val="center"/>
            </w:pPr>
            <w:r>
              <w:t>0</w:t>
            </w:r>
          </w:p>
        </w:tc>
      </w:tr>
      <w:tr w:rsidR="00A11209" w:rsidRPr="006C1437" w14:paraId="26D4E8CE"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2584962A" w14:textId="77777777" w:rsidR="00A11209" w:rsidRDefault="00A11209" w:rsidP="001D5889">
            <w:pPr>
              <w:pStyle w:val="TAL"/>
            </w:pPr>
            <w:bookmarkStart w:id="121" w:name="_MCCTEMPBM_CRPT88410208___4" w:colFirst="3" w:colLast="3"/>
            <w:bookmarkEnd w:id="119"/>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6A819515" w14:textId="77777777" w:rsidR="00A11209" w:rsidRDefault="00A11209" w:rsidP="001D5889">
            <w:pPr>
              <w:pStyle w:val="TAL"/>
              <w:jc w:val="center"/>
            </w:pPr>
            <w:bookmarkStart w:id="122" w:name="_MCCTEMPBM_CRPT88410207___4"/>
            <w:r>
              <w:rPr>
                <w:lang w:eastAsia="zh-CN"/>
              </w:rPr>
              <w:t>O</w:t>
            </w:r>
            <w:bookmarkEnd w:id="122"/>
          </w:p>
        </w:tc>
        <w:tc>
          <w:tcPr>
            <w:tcW w:w="4773" w:type="dxa"/>
            <w:tcBorders>
              <w:top w:val="single" w:sz="4" w:space="0" w:color="auto"/>
              <w:left w:val="single" w:sz="4" w:space="0" w:color="auto"/>
              <w:bottom w:val="single" w:sz="4" w:space="0" w:color="auto"/>
              <w:right w:val="single" w:sz="4" w:space="0" w:color="auto"/>
            </w:tcBorders>
          </w:tcPr>
          <w:p w14:paraId="08413FF1" w14:textId="77777777" w:rsidR="00A11209" w:rsidRDefault="00A11209" w:rsidP="001D5889">
            <w:pPr>
              <w:pStyle w:val="TAL"/>
            </w:pPr>
            <w:r>
              <w:rPr>
                <w:lang w:eastAsia="ja-JP"/>
              </w:rPr>
              <w:t>This IE may be included by a PGW if the list of alternative PGW-C/SMF FQDNs is changed</w:t>
            </w:r>
            <w:r>
              <w:t>.</w:t>
            </w:r>
          </w:p>
          <w:p w14:paraId="4A3EB6F3" w14:textId="77777777" w:rsidR="00A11209" w:rsidRDefault="00A11209" w:rsidP="001D5889">
            <w:pPr>
              <w:pStyle w:val="TAL"/>
            </w:pPr>
          </w:p>
          <w:p w14:paraId="62FD5D2B" w14:textId="77777777" w:rsidR="00A11209" w:rsidRDefault="00A11209" w:rsidP="001D5889">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2CEC331B" w14:textId="77777777" w:rsidR="00A11209" w:rsidRDefault="00A11209" w:rsidP="001D5889">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7C716FA4" w14:textId="77777777" w:rsidR="00A11209" w:rsidRDefault="00A11209" w:rsidP="001D5889">
            <w:pPr>
              <w:pStyle w:val="TAL"/>
              <w:jc w:val="center"/>
            </w:pPr>
            <w:r>
              <w:rPr>
                <w:rFonts w:hint="eastAsia"/>
              </w:rPr>
              <w:t>1</w:t>
            </w:r>
          </w:p>
        </w:tc>
      </w:tr>
      <w:tr w:rsidR="00A11209" w14:paraId="4404DBC3"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50F3F4FC" w14:textId="77777777" w:rsidR="00A11209" w:rsidRDefault="00A11209" w:rsidP="001D5889">
            <w:pPr>
              <w:pStyle w:val="TAL"/>
            </w:pPr>
            <w:bookmarkStart w:id="123" w:name="_MCCTEMPBM_CRPT88410210___4" w:colFirst="3" w:colLast="3"/>
            <w:bookmarkEnd w:id="121"/>
            <w:r>
              <w:t>New PGW-C/SMF IP Address</w:t>
            </w:r>
          </w:p>
        </w:tc>
        <w:tc>
          <w:tcPr>
            <w:tcW w:w="360" w:type="dxa"/>
            <w:tcBorders>
              <w:top w:val="single" w:sz="4" w:space="0" w:color="auto"/>
              <w:left w:val="single" w:sz="4" w:space="0" w:color="auto"/>
              <w:bottom w:val="single" w:sz="4" w:space="0" w:color="auto"/>
              <w:right w:val="single" w:sz="4" w:space="0" w:color="auto"/>
            </w:tcBorders>
          </w:tcPr>
          <w:p w14:paraId="3A0A52B2" w14:textId="77777777" w:rsidR="00A11209" w:rsidRDefault="00A11209" w:rsidP="001D5889">
            <w:pPr>
              <w:pStyle w:val="TAL"/>
              <w:jc w:val="center"/>
            </w:pPr>
            <w:bookmarkStart w:id="124" w:name="_MCCTEMPBM_CRPT88410209___4"/>
            <w:r>
              <w:t>C</w:t>
            </w:r>
            <w:bookmarkEnd w:id="124"/>
          </w:p>
        </w:tc>
        <w:tc>
          <w:tcPr>
            <w:tcW w:w="4773" w:type="dxa"/>
            <w:tcBorders>
              <w:top w:val="single" w:sz="4" w:space="0" w:color="auto"/>
              <w:left w:val="single" w:sz="4" w:space="0" w:color="auto"/>
              <w:bottom w:val="single" w:sz="4" w:space="0" w:color="auto"/>
              <w:right w:val="single" w:sz="4" w:space="0" w:color="auto"/>
            </w:tcBorders>
          </w:tcPr>
          <w:p w14:paraId="391346C3" w14:textId="77777777" w:rsidR="00A11209" w:rsidRDefault="00A11209" w:rsidP="001D5889">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3GPP TS 23.007 [17]).</w:t>
            </w:r>
          </w:p>
        </w:tc>
        <w:tc>
          <w:tcPr>
            <w:tcW w:w="1470" w:type="dxa"/>
            <w:tcBorders>
              <w:left w:val="single" w:sz="4" w:space="0" w:color="auto"/>
              <w:right w:val="single" w:sz="4" w:space="0" w:color="auto"/>
            </w:tcBorders>
            <w:shd w:val="clear" w:color="auto" w:fill="auto"/>
          </w:tcPr>
          <w:p w14:paraId="338E8759" w14:textId="77777777" w:rsidR="00A11209" w:rsidRDefault="00A11209" w:rsidP="001D5889">
            <w:pPr>
              <w:pStyle w:val="TAL"/>
              <w:jc w:val="center"/>
            </w:pPr>
            <w:r>
              <w:t>IP Address</w:t>
            </w:r>
          </w:p>
        </w:tc>
        <w:tc>
          <w:tcPr>
            <w:tcW w:w="541" w:type="dxa"/>
            <w:tcBorders>
              <w:left w:val="single" w:sz="4" w:space="0" w:color="auto"/>
              <w:right w:val="single" w:sz="4" w:space="0" w:color="auto"/>
            </w:tcBorders>
            <w:shd w:val="clear" w:color="auto" w:fill="auto"/>
          </w:tcPr>
          <w:p w14:paraId="7DEB395F" w14:textId="77777777" w:rsidR="00A11209" w:rsidRDefault="00A11209" w:rsidP="001D5889">
            <w:pPr>
              <w:pStyle w:val="TAL"/>
              <w:jc w:val="center"/>
            </w:pPr>
            <w:r>
              <w:t>1</w:t>
            </w:r>
          </w:p>
        </w:tc>
      </w:tr>
      <w:tr w:rsidR="00A11209" w14:paraId="6ED2EBAC"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096F9133" w14:textId="77777777" w:rsidR="00A11209" w:rsidRDefault="00A11209" w:rsidP="001D5889">
            <w:pPr>
              <w:pStyle w:val="TAL"/>
            </w:pPr>
            <w:bookmarkStart w:id="125" w:name="_MCCTEMPBM_CRPT88410213___4" w:colFirst="3" w:colLast="3"/>
            <w:bookmarkEnd w:id="123"/>
            <w:r>
              <w:t>New SGW-C IP Address</w:t>
            </w:r>
          </w:p>
        </w:tc>
        <w:tc>
          <w:tcPr>
            <w:tcW w:w="360" w:type="dxa"/>
            <w:tcBorders>
              <w:top w:val="single" w:sz="4" w:space="0" w:color="auto"/>
              <w:left w:val="single" w:sz="4" w:space="0" w:color="auto"/>
              <w:bottom w:val="single" w:sz="4" w:space="0" w:color="auto"/>
              <w:right w:val="single" w:sz="4" w:space="0" w:color="auto"/>
            </w:tcBorders>
          </w:tcPr>
          <w:p w14:paraId="1821FE56" w14:textId="77777777" w:rsidR="00A11209" w:rsidRDefault="00A11209" w:rsidP="001D5889">
            <w:pPr>
              <w:pStyle w:val="TAL"/>
              <w:jc w:val="center"/>
            </w:pPr>
            <w:bookmarkStart w:id="126" w:name="_MCCTEMPBM_CRPT88410211___4"/>
            <w:r>
              <w:t>O</w:t>
            </w:r>
            <w:bookmarkEnd w:id="126"/>
          </w:p>
        </w:tc>
        <w:tc>
          <w:tcPr>
            <w:tcW w:w="4773" w:type="dxa"/>
            <w:tcBorders>
              <w:top w:val="single" w:sz="4" w:space="0" w:color="auto"/>
              <w:left w:val="single" w:sz="4" w:space="0" w:color="auto"/>
              <w:bottom w:val="single" w:sz="4" w:space="0" w:color="auto"/>
              <w:right w:val="single" w:sz="4" w:space="0" w:color="auto"/>
            </w:tcBorders>
          </w:tcPr>
          <w:p w14:paraId="6B26F48B" w14:textId="77777777" w:rsidR="00A11209" w:rsidRDefault="00A11209" w:rsidP="001D5889">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50806764" w14:textId="77777777" w:rsidR="00A11209" w:rsidRDefault="00A11209" w:rsidP="001D5889">
            <w:pPr>
              <w:pStyle w:val="TAL"/>
              <w:jc w:val="center"/>
            </w:pPr>
            <w:r>
              <w:t>IP Address</w:t>
            </w:r>
          </w:p>
        </w:tc>
        <w:tc>
          <w:tcPr>
            <w:tcW w:w="541" w:type="dxa"/>
            <w:tcBorders>
              <w:left w:val="single" w:sz="4" w:space="0" w:color="auto"/>
              <w:right w:val="single" w:sz="4" w:space="0" w:color="auto"/>
            </w:tcBorders>
            <w:shd w:val="clear" w:color="auto" w:fill="auto"/>
          </w:tcPr>
          <w:p w14:paraId="690B3A92" w14:textId="77777777" w:rsidR="00A11209" w:rsidRDefault="00A11209" w:rsidP="001D5889">
            <w:pPr>
              <w:pStyle w:val="TAL"/>
              <w:jc w:val="center"/>
            </w:pPr>
            <w:r>
              <w:t>3</w:t>
            </w:r>
          </w:p>
        </w:tc>
      </w:tr>
      <w:tr w:rsidR="00A11209" w14:paraId="63FA56E5"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2CA81042" w14:textId="77777777" w:rsidR="00A11209" w:rsidRDefault="00A11209" w:rsidP="001D5889">
            <w:pPr>
              <w:pStyle w:val="TAL"/>
            </w:pPr>
            <w:bookmarkStart w:id="127" w:name="_MCCTEMPBM_CRPT88410215___4" w:colFirst="3" w:colLast="3"/>
            <w:bookmarkEnd w:id="125"/>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468487AC" w14:textId="77777777" w:rsidR="00A11209" w:rsidRDefault="00A11209" w:rsidP="001D5889">
            <w:pPr>
              <w:pStyle w:val="TAL"/>
              <w:jc w:val="center"/>
            </w:pPr>
            <w:bookmarkStart w:id="128" w:name="_MCCTEMPBM_CRPT88410214___4"/>
            <w:r w:rsidRPr="00441CD0">
              <w:rPr>
                <w:rFonts w:eastAsia="SimSun"/>
                <w:szCs w:val="18"/>
              </w:rPr>
              <w:t>C</w:t>
            </w:r>
            <w:bookmarkEnd w:id="128"/>
          </w:p>
        </w:tc>
        <w:tc>
          <w:tcPr>
            <w:tcW w:w="4773" w:type="dxa"/>
            <w:tcBorders>
              <w:top w:val="single" w:sz="4" w:space="0" w:color="auto"/>
              <w:left w:val="single" w:sz="4" w:space="0" w:color="auto"/>
              <w:bottom w:val="single" w:sz="4" w:space="0" w:color="auto"/>
              <w:right w:val="single" w:sz="4" w:space="0" w:color="auto"/>
            </w:tcBorders>
          </w:tcPr>
          <w:p w14:paraId="6555A733" w14:textId="77777777" w:rsidR="00A11209" w:rsidRDefault="00A11209"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PGW-C/SMF FQ-CSID towards the PGW-C indicated in New PGW-C/SMF IP Address IE</w:t>
            </w:r>
            <w:r>
              <w:rPr>
                <w:szCs w:val="18"/>
              </w:rPr>
              <w:t>.</w:t>
            </w:r>
          </w:p>
          <w:p w14:paraId="21FC47F0" w14:textId="77777777" w:rsidR="00A11209" w:rsidRDefault="00A11209" w:rsidP="001D5889">
            <w:pPr>
              <w:pStyle w:val="TAL"/>
              <w:rPr>
                <w:szCs w:val="18"/>
              </w:rPr>
            </w:pPr>
          </w:p>
          <w:p w14:paraId="6660980E" w14:textId="77777777" w:rsidR="00A11209" w:rsidRDefault="00A11209" w:rsidP="001D5889">
            <w:pPr>
              <w:pStyle w:val="TAL"/>
              <w:rPr>
                <w:szCs w:val="18"/>
              </w:rPr>
            </w:pPr>
            <w:r>
              <w:rPr>
                <w:szCs w:val="18"/>
              </w:rPr>
              <w:t>When present, it shall contain the</w:t>
            </w:r>
            <w:r>
              <w:t xml:space="preserve"> PGW-C/SMF FQ-CSID for which the PDN connections are requested to be re-established.</w:t>
            </w:r>
          </w:p>
          <w:p w14:paraId="22B63112" w14:textId="77777777" w:rsidR="00A11209" w:rsidRDefault="00A11209" w:rsidP="001D5889">
            <w:pPr>
              <w:pStyle w:val="TAL"/>
              <w:rPr>
                <w:szCs w:val="18"/>
              </w:rPr>
            </w:pPr>
          </w:p>
          <w:p w14:paraId="42854D2A" w14:textId="77777777" w:rsidR="00A11209" w:rsidRDefault="00A11209" w:rsidP="001D5889">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0EEE24FE" w14:textId="77777777" w:rsidR="00A11209" w:rsidRDefault="00A11209" w:rsidP="001D5889">
            <w:pPr>
              <w:pStyle w:val="TAL"/>
              <w:rPr>
                <w:szCs w:val="18"/>
              </w:rPr>
            </w:pPr>
          </w:p>
          <w:p w14:paraId="610DEADB" w14:textId="77777777" w:rsidR="00A11209" w:rsidRDefault="00A11209" w:rsidP="001D5889">
            <w:pPr>
              <w:pStyle w:val="TAL"/>
              <w:rPr>
                <w:szCs w:val="18"/>
              </w:rPr>
            </w:pPr>
            <w:r>
              <w:rPr>
                <w:szCs w:val="18"/>
              </w:rPr>
              <w:t>See also clause 31.6 of 3GPP TS 23.007 [17].</w:t>
            </w:r>
          </w:p>
          <w:p w14:paraId="6DF7B171" w14:textId="77777777" w:rsidR="00A11209" w:rsidRDefault="00A11209" w:rsidP="001D5889">
            <w:pPr>
              <w:pStyle w:val="TAL"/>
              <w:rPr>
                <w:szCs w:val="18"/>
              </w:rPr>
            </w:pPr>
          </w:p>
          <w:p w14:paraId="525F2CBE" w14:textId="77777777" w:rsidR="00A11209" w:rsidRDefault="00A11209" w:rsidP="001D5889">
            <w:pPr>
              <w:pStyle w:val="TAL"/>
            </w:pPr>
          </w:p>
        </w:tc>
        <w:tc>
          <w:tcPr>
            <w:tcW w:w="1470" w:type="dxa"/>
            <w:tcBorders>
              <w:left w:val="single" w:sz="4" w:space="0" w:color="auto"/>
              <w:right w:val="single" w:sz="4" w:space="0" w:color="auto"/>
            </w:tcBorders>
            <w:shd w:val="clear" w:color="auto" w:fill="auto"/>
          </w:tcPr>
          <w:p w14:paraId="2844560F" w14:textId="77777777" w:rsidR="00A11209" w:rsidRDefault="00A11209" w:rsidP="001D5889">
            <w:pPr>
              <w:pStyle w:val="TAL"/>
              <w:jc w:val="center"/>
            </w:pPr>
            <w:r>
              <w:t>FQ-CSID</w:t>
            </w:r>
          </w:p>
        </w:tc>
        <w:tc>
          <w:tcPr>
            <w:tcW w:w="541" w:type="dxa"/>
            <w:tcBorders>
              <w:left w:val="single" w:sz="4" w:space="0" w:color="auto"/>
              <w:right w:val="single" w:sz="4" w:space="0" w:color="auto"/>
            </w:tcBorders>
            <w:shd w:val="clear" w:color="auto" w:fill="auto"/>
          </w:tcPr>
          <w:p w14:paraId="60A6398A" w14:textId="77777777" w:rsidR="00A11209" w:rsidRDefault="00A11209" w:rsidP="001D5889">
            <w:pPr>
              <w:pStyle w:val="TAL"/>
              <w:jc w:val="center"/>
            </w:pPr>
            <w:r>
              <w:t>0</w:t>
            </w:r>
          </w:p>
        </w:tc>
      </w:tr>
      <w:tr w:rsidR="00A11209" w14:paraId="213A5472"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15E48163" w14:textId="77777777" w:rsidR="00A11209" w:rsidRDefault="00A11209" w:rsidP="001D5889">
            <w:pPr>
              <w:pStyle w:val="TAL"/>
            </w:pPr>
            <w:bookmarkStart w:id="129" w:name="_MCCTEMPBM_CRPT88410217___4" w:colFirst="3" w:colLast="3"/>
            <w:bookmarkEnd w:id="127"/>
            <w:r>
              <w:t>Group Id</w:t>
            </w:r>
          </w:p>
        </w:tc>
        <w:tc>
          <w:tcPr>
            <w:tcW w:w="360" w:type="dxa"/>
            <w:tcBorders>
              <w:top w:val="single" w:sz="4" w:space="0" w:color="auto"/>
              <w:left w:val="single" w:sz="4" w:space="0" w:color="auto"/>
              <w:bottom w:val="single" w:sz="4" w:space="0" w:color="auto"/>
              <w:right w:val="single" w:sz="4" w:space="0" w:color="auto"/>
            </w:tcBorders>
          </w:tcPr>
          <w:p w14:paraId="7A445F8B" w14:textId="77777777" w:rsidR="00A11209" w:rsidRDefault="00A11209" w:rsidP="001D5889">
            <w:pPr>
              <w:pStyle w:val="TAL"/>
              <w:jc w:val="center"/>
            </w:pPr>
            <w:bookmarkStart w:id="130" w:name="_MCCTEMPBM_CRPT88410216___4"/>
            <w:r>
              <w:t>C</w:t>
            </w:r>
            <w:bookmarkEnd w:id="130"/>
          </w:p>
        </w:tc>
        <w:tc>
          <w:tcPr>
            <w:tcW w:w="4773" w:type="dxa"/>
            <w:tcBorders>
              <w:top w:val="single" w:sz="4" w:space="0" w:color="auto"/>
              <w:left w:val="single" w:sz="4" w:space="0" w:color="auto"/>
              <w:bottom w:val="single" w:sz="4" w:space="0" w:color="auto"/>
              <w:right w:val="single" w:sz="4" w:space="0" w:color="auto"/>
            </w:tcBorders>
          </w:tcPr>
          <w:p w14:paraId="2C125A9F" w14:textId="77777777" w:rsidR="00A11209" w:rsidRDefault="00A11209"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Group Id towards the PGW-C indicated in New PGW-C/SMF IP Address IE</w:t>
            </w:r>
            <w:r>
              <w:rPr>
                <w:szCs w:val="18"/>
              </w:rPr>
              <w:t>.</w:t>
            </w:r>
          </w:p>
          <w:p w14:paraId="572B5ACE" w14:textId="77777777" w:rsidR="00A11209" w:rsidRDefault="00A11209" w:rsidP="001D5889">
            <w:pPr>
              <w:pStyle w:val="TAL"/>
              <w:rPr>
                <w:szCs w:val="18"/>
              </w:rPr>
            </w:pPr>
          </w:p>
          <w:p w14:paraId="354770E5" w14:textId="77777777" w:rsidR="00A11209" w:rsidRDefault="00A11209" w:rsidP="001D5889">
            <w:pPr>
              <w:pStyle w:val="TAL"/>
            </w:pPr>
            <w:r>
              <w:rPr>
                <w:szCs w:val="18"/>
              </w:rPr>
              <w:t>When present, it shall contain the</w:t>
            </w:r>
            <w:r>
              <w:t xml:space="preserve"> Group Id for which the PDN connections are requested to be re-established.</w:t>
            </w:r>
          </w:p>
          <w:p w14:paraId="10C2D5CA" w14:textId="77777777" w:rsidR="00A11209" w:rsidRDefault="00A11209" w:rsidP="001D5889">
            <w:pPr>
              <w:pStyle w:val="TAL"/>
            </w:pPr>
          </w:p>
          <w:p w14:paraId="1D905CA2" w14:textId="77777777" w:rsidR="00A11209" w:rsidRDefault="00A11209" w:rsidP="001D5889">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463E79CF" w14:textId="77777777" w:rsidR="00A11209" w:rsidRDefault="00A11209" w:rsidP="001D5889">
            <w:pPr>
              <w:pStyle w:val="TAL"/>
            </w:pPr>
          </w:p>
          <w:p w14:paraId="65D3D490" w14:textId="77777777" w:rsidR="00A11209" w:rsidRDefault="00A11209" w:rsidP="001D5889">
            <w:pPr>
              <w:pStyle w:val="TAL"/>
              <w:rPr>
                <w:szCs w:val="18"/>
              </w:rPr>
            </w:pPr>
            <w:r>
              <w:rPr>
                <w:szCs w:val="18"/>
              </w:rPr>
              <w:t>See also clause 31.6 of 3GPP TS 23.007 [17].</w:t>
            </w:r>
          </w:p>
          <w:p w14:paraId="0A8E7467" w14:textId="77777777" w:rsidR="00A11209" w:rsidRDefault="00A11209" w:rsidP="001D5889">
            <w:pPr>
              <w:pStyle w:val="TAL"/>
            </w:pPr>
          </w:p>
        </w:tc>
        <w:tc>
          <w:tcPr>
            <w:tcW w:w="1470" w:type="dxa"/>
            <w:tcBorders>
              <w:left w:val="single" w:sz="4" w:space="0" w:color="auto"/>
              <w:right w:val="single" w:sz="4" w:space="0" w:color="auto"/>
            </w:tcBorders>
            <w:shd w:val="clear" w:color="auto" w:fill="auto"/>
          </w:tcPr>
          <w:p w14:paraId="16144FF7" w14:textId="77777777" w:rsidR="00A11209" w:rsidRDefault="00A11209" w:rsidP="001D5889">
            <w:pPr>
              <w:pStyle w:val="TAL"/>
              <w:jc w:val="center"/>
            </w:pPr>
            <w:r>
              <w:t>Group Id</w:t>
            </w:r>
          </w:p>
        </w:tc>
        <w:tc>
          <w:tcPr>
            <w:tcW w:w="541" w:type="dxa"/>
            <w:tcBorders>
              <w:left w:val="single" w:sz="4" w:space="0" w:color="auto"/>
              <w:right w:val="single" w:sz="4" w:space="0" w:color="auto"/>
            </w:tcBorders>
            <w:shd w:val="clear" w:color="auto" w:fill="auto"/>
          </w:tcPr>
          <w:p w14:paraId="244C6138" w14:textId="77777777" w:rsidR="00A11209" w:rsidRDefault="00A11209" w:rsidP="001D5889">
            <w:pPr>
              <w:pStyle w:val="TAL"/>
              <w:jc w:val="center"/>
            </w:pPr>
            <w:r>
              <w:t>0</w:t>
            </w:r>
          </w:p>
        </w:tc>
      </w:tr>
      <w:tr w:rsidR="00A11209" w14:paraId="12C2AE04"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55C66E9B" w14:textId="77777777" w:rsidR="00A11209" w:rsidRDefault="00A11209" w:rsidP="001D5889">
            <w:pPr>
              <w:pStyle w:val="TAL"/>
            </w:pPr>
            <w:bookmarkStart w:id="131" w:name="_MCCTEMPBM_CRPT88410219___4" w:colFirst="3" w:colLast="3"/>
            <w:bookmarkEnd w:id="129"/>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388E1E4E" w14:textId="77777777" w:rsidR="00A11209" w:rsidRDefault="00A11209" w:rsidP="001D5889">
            <w:pPr>
              <w:pStyle w:val="TAL"/>
              <w:jc w:val="center"/>
            </w:pPr>
            <w:bookmarkStart w:id="132" w:name="_MCCTEMPBM_CRPT88410218___4"/>
            <w:r>
              <w:t>C</w:t>
            </w:r>
            <w:bookmarkEnd w:id="132"/>
          </w:p>
        </w:tc>
        <w:tc>
          <w:tcPr>
            <w:tcW w:w="4773" w:type="dxa"/>
            <w:tcBorders>
              <w:top w:val="single" w:sz="4" w:space="0" w:color="auto"/>
              <w:left w:val="single" w:sz="4" w:space="0" w:color="auto"/>
              <w:bottom w:val="single" w:sz="4" w:space="0" w:color="auto"/>
              <w:right w:val="single" w:sz="4" w:space="0" w:color="auto"/>
            </w:tcBorders>
          </w:tcPr>
          <w:p w14:paraId="3F2D62B0" w14:textId="77777777" w:rsidR="00A11209" w:rsidRDefault="00A11209"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4B2FD74C" w14:textId="77777777" w:rsidR="00A11209" w:rsidRDefault="00A11209" w:rsidP="001D5889">
            <w:pPr>
              <w:pStyle w:val="TAL"/>
              <w:rPr>
                <w:szCs w:val="18"/>
              </w:rPr>
            </w:pPr>
          </w:p>
          <w:p w14:paraId="056364E4" w14:textId="77777777" w:rsidR="00A11209" w:rsidRDefault="00A11209" w:rsidP="001D5889">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51222FFB" w14:textId="77777777" w:rsidR="00A11209" w:rsidRDefault="00A11209" w:rsidP="001D5889">
            <w:pPr>
              <w:pStyle w:val="TAL"/>
              <w:rPr>
                <w:szCs w:val="18"/>
              </w:rPr>
            </w:pPr>
            <w:r>
              <w:rPr>
                <w:szCs w:val="18"/>
              </w:rPr>
              <w:t>See also clause 31.6 of 3GPP TS 23.007 [17].</w:t>
            </w:r>
          </w:p>
          <w:p w14:paraId="27979005" w14:textId="77777777" w:rsidR="00A11209" w:rsidRDefault="00A11209" w:rsidP="001D5889">
            <w:pPr>
              <w:pStyle w:val="TAL"/>
            </w:pPr>
          </w:p>
        </w:tc>
        <w:tc>
          <w:tcPr>
            <w:tcW w:w="1470" w:type="dxa"/>
            <w:tcBorders>
              <w:left w:val="single" w:sz="4" w:space="0" w:color="auto"/>
              <w:right w:val="single" w:sz="4" w:space="0" w:color="auto"/>
            </w:tcBorders>
            <w:shd w:val="clear" w:color="auto" w:fill="auto"/>
          </w:tcPr>
          <w:p w14:paraId="7C7CCF81" w14:textId="77777777" w:rsidR="00A11209" w:rsidRDefault="00A11209" w:rsidP="001D5889">
            <w:pPr>
              <w:pStyle w:val="TAL"/>
              <w:jc w:val="center"/>
            </w:pPr>
            <w:r>
              <w:t>IP Address</w:t>
            </w:r>
          </w:p>
        </w:tc>
        <w:tc>
          <w:tcPr>
            <w:tcW w:w="541" w:type="dxa"/>
            <w:tcBorders>
              <w:left w:val="single" w:sz="4" w:space="0" w:color="auto"/>
              <w:right w:val="single" w:sz="4" w:space="0" w:color="auto"/>
            </w:tcBorders>
            <w:shd w:val="clear" w:color="auto" w:fill="auto"/>
          </w:tcPr>
          <w:p w14:paraId="5B3170D6" w14:textId="77777777" w:rsidR="00A11209" w:rsidRDefault="00A11209" w:rsidP="001D5889">
            <w:pPr>
              <w:pStyle w:val="TAL"/>
              <w:jc w:val="center"/>
            </w:pPr>
            <w:r>
              <w:t>2</w:t>
            </w:r>
          </w:p>
        </w:tc>
      </w:tr>
      <w:tr w:rsidR="00A11209" w14:paraId="78C6278B"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519A94FC" w14:textId="77777777" w:rsidR="00A11209" w:rsidRDefault="00A11209" w:rsidP="001D5889">
            <w:pPr>
              <w:pStyle w:val="TAL"/>
            </w:pPr>
            <w:bookmarkStart w:id="133" w:name="_MCCTEMPBM_CRPT88410221___4" w:colFirst="3" w:colLast="3"/>
            <w:bookmarkEnd w:id="131"/>
            <w:r>
              <w:t>New Group Id</w:t>
            </w:r>
          </w:p>
        </w:tc>
        <w:tc>
          <w:tcPr>
            <w:tcW w:w="360" w:type="dxa"/>
            <w:tcBorders>
              <w:top w:val="single" w:sz="4" w:space="0" w:color="auto"/>
              <w:left w:val="single" w:sz="4" w:space="0" w:color="auto"/>
              <w:bottom w:val="single" w:sz="4" w:space="0" w:color="auto"/>
              <w:right w:val="single" w:sz="4" w:space="0" w:color="auto"/>
            </w:tcBorders>
          </w:tcPr>
          <w:p w14:paraId="325276F7" w14:textId="77777777" w:rsidR="00A11209" w:rsidRDefault="00A11209" w:rsidP="001D5889">
            <w:pPr>
              <w:pStyle w:val="TAL"/>
              <w:jc w:val="center"/>
            </w:pPr>
            <w:bookmarkStart w:id="134" w:name="_MCCTEMPBM_CRPT88410220___4"/>
            <w:r>
              <w:t>O</w:t>
            </w:r>
            <w:bookmarkEnd w:id="134"/>
          </w:p>
        </w:tc>
        <w:tc>
          <w:tcPr>
            <w:tcW w:w="4773" w:type="dxa"/>
            <w:tcBorders>
              <w:top w:val="single" w:sz="4" w:space="0" w:color="auto"/>
              <w:left w:val="single" w:sz="4" w:space="0" w:color="auto"/>
              <w:bottom w:val="single" w:sz="4" w:space="0" w:color="auto"/>
              <w:right w:val="single" w:sz="4" w:space="0" w:color="auto"/>
            </w:tcBorders>
          </w:tcPr>
          <w:p w14:paraId="20AABF65" w14:textId="77777777" w:rsidR="00A11209" w:rsidRDefault="00A11209" w:rsidP="001D5889">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w:t>
            </w:r>
            <w:proofErr w:type="spellStart"/>
            <w:r>
              <w:rPr>
                <w:lang w:eastAsia="ja-JP"/>
              </w:rPr>
              <w:t>ePDG</w:t>
            </w:r>
            <w:proofErr w:type="spellEnd"/>
            <w:r>
              <w:rPr>
                <w:lang w:eastAsia="ja-JP"/>
              </w:rPr>
              <w:t xml:space="preserve"> shall replace any earlier Group ID received for the PDN connection with the new Group ID. If absent, the Group ID associated earlier to the PDN connection, if any, shall remain unchanged.</w:t>
            </w:r>
          </w:p>
          <w:p w14:paraId="517D3B1D" w14:textId="77777777" w:rsidR="00A11209" w:rsidRDefault="00A11209" w:rsidP="001D5889">
            <w:pPr>
              <w:pStyle w:val="TAL"/>
              <w:rPr>
                <w:lang w:eastAsia="ja-JP"/>
              </w:rPr>
            </w:pPr>
          </w:p>
          <w:p w14:paraId="4C51B4EE" w14:textId="77777777" w:rsidR="00A11209" w:rsidRPr="00EC41F8" w:rsidRDefault="00A11209" w:rsidP="001D5889">
            <w:pPr>
              <w:pStyle w:val="TAL"/>
              <w:rPr>
                <w:szCs w:val="18"/>
              </w:rPr>
            </w:pPr>
            <w:r>
              <w:rPr>
                <w:szCs w:val="18"/>
              </w:rPr>
              <w:t>See also clause 31.6 of 3GPP TS 23.007 [17].</w:t>
            </w:r>
          </w:p>
        </w:tc>
        <w:tc>
          <w:tcPr>
            <w:tcW w:w="1470" w:type="dxa"/>
            <w:tcBorders>
              <w:left w:val="single" w:sz="4" w:space="0" w:color="auto"/>
              <w:right w:val="single" w:sz="4" w:space="0" w:color="auto"/>
            </w:tcBorders>
            <w:shd w:val="clear" w:color="auto" w:fill="auto"/>
          </w:tcPr>
          <w:p w14:paraId="7596EFCA" w14:textId="77777777" w:rsidR="00A11209" w:rsidRDefault="00A11209" w:rsidP="001D5889">
            <w:pPr>
              <w:pStyle w:val="TAL"/>
              <w:jc w:val="center"/>
            </w:pPr>
            <w:r>
              <w:t>Group Id</w:t>
            </w:r>
          </w:p>
        </w:tc>
        <w:tc>
          <w:tcPr>
            <w:tcW w:w="541" w:type="dxa"/>
            <w:tcBorders>
              <w:left w:val="single" w:sz="4" w:space="0" w:color="auto"/>
              <w:right w:val="single" w:sz="4" w:space="0" w:color="auto"/>
            </w:tcBorders>
            <w:shd w:val="clear" w:color="auto" w:fill="auto"/>
          </w:tcPr>
          <w:p w14:paraId="3A7A16B6" w14:textId="77777777" w:rsidR="00A11209" w:rsidRDefault="00A11209" w:rsidP="001D5889">
            <w:pPr>
              <w:pStyle w:val="TAL"/>
              <w:jc w:val="center"/>
            </w:pPr>
            <w:r>
              <w:t>1</w:t>
            </w:r>
          </w:p>
        </w:tc>
      </w:tr>
      <w:bookmarkEnd w:id="133"/>
    </w:tbl>
    <w:p w14:paraId="64E8011F" w14:textId="478F5DA3" w:rsidR="00A11209" w:rsidRDefault="00A11209" w:rsidP="00A11209"/>
    <w:p w14:paraId="620818F8" w14:textId="77777777" w:rsidR="00A11209" w:rsidRPr="006C1437" w:rsidRDefault="00A11209" w:rsidP="00A11209"/>
    <w:p w14:paraId="527E94B6" w14:textId="77777777" w:rsidR="00A11209" w:rsidRPr="006B5418" w:rsidRDefault="00A11209" w:rsidP="00A11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06DB18" w14:textId="4C5C69AA" w:rsidR="00C3488D" w:rsidRPr="006C1437" w:rsidRDefault="00C3488D" w:rsidP="00C3488D">
      <w:pPr>
        <w:pStyle w:val="Heading3"/>
        <w:rPr>
          <w:lang w:eastAsia="zh-CN"/>
        </w:rPr>
      </w:pPr>
      <w:r w:rsidRPr="006C1437">
        <w:rPr>
          <w:lang w:eastAsia="zh-CN"/>
        </w:rPr>
        <w:t>7.2.15</w:t>
      </w:r>
      <w:r w:rsidRPr="006C1437">
        <w:rPr>
          <w:lang w:eastAsia="zh-CN"/>
        </w:rPr>
        <w:tab/>
        <w:t>Update Bearer Request</w:t>
      </w:r>
      <w:bookmarkEnd w:id="8"/>
    </w:p>
    <w:p w14:paraId="700FFAF6" w14:textId="77777777" w:rsidR="00C3488D" w:rsidRPr="006C1437" w:rsidRDefault="00C3488D" w:rsidP="00C3488D">
      <w:r w:rsidRPr="006C1437">
        <w:t>The direction of this message shall be from PGW to SGW and/or from SGW to MME/S4-SGSN,</w:t>
      </w:r>
      <w:r w:rsidRPr="006C1437">
        <w:rPr>
          <w:rFonts w:hint="eastAsia"/>
          <w:lang w:eastAsia="zh-CN"/>
        </w:rPr>
        <w:t xml:space="preserve"> and/or from PGW to </w:t>
      </w:r>
      <w:r w:rsidRPr="006C1437">
        <w:rPr>
          <w:lang w:eastAsia="zh-CN"/>
        </w:rPr>
        <w:t>TWAN/</w:t>
      </w:r>
      <w:proofErr w:type="spellStart"/>
      <w:r w:rsidRPr="006C1437">
        <w:rPr>
          <w:rFonts w:hint="eastAsia"/>
          <w:lang w:eastAsia="zh-CN"/>
        </w:rPr>
        <w:t>ePDG</w:t>
      </w:r>
      <w:proofErr w:type="spellEnd"/>
      <w:r w:rsidRPr="006C1437">
        <w:t xml:space="preserve"> (see Table 6.1-1).</w:t>
      </w:r>
    </w:p>
    <w:p w14:paraId="301BA801" w14:textId="77777777" w:rsidR="00C3488D" w:rsidRPr="006C1437" w:rsidRDefault="00C3488D" w:rsidP="00C3488D">
      <w:r w:rsidRPr="006C1437">
        <w:t>For GTP based S5/S8, the Update Bearer Request shall be sent by the PGW to the SGW and forwarded to the MME as part of the following procedures:</w:t>
      </w:r>
    </w:p>
    <w:p w14:paraId="3008F2ED" w14:textId="77777777" w:rsidR="00C3488D" w:rsidRPr="006C1437" w:rsidRDefault="00C3488D" w:rsidP="00C3488D">
      <w:pPr>
        <w:pStyle w:val="B1"/>
      </w:pPr>
      <w:r w:rsidRPr="006C1437">
        <w:t>-</w:t>
      </w:r>
      <w:r w:rsidRPr="006C1437">
        <w:tab/>
        <w:t xml:space="preserve">PGW </w:t>
      </w:r>
      <w:r w:rsidRPr="006C1437">
        <w:rPr>
          <w:lang w:eastAsia="zh-CN"/>
        </w:rPr>
        <w:t>I</w:t>
      </w:r>
      <w:r w:rsidRPr="006C1437">
        <w:t xml:space="preserve">nitiated </w:t>
      </w:r>
      <w:r w:rsidRPr="006C1437">
        <w:rPr>
          <w:lang w:eastAsia="zh-CN"/>
        </w:rPr>
        <w:t>B</w:t>
      </w:r>
      <w:r w:rsidRPr="006C1437">
        <w:t xml:space="preserve">earer </w:t>
      </w:r>
      <w:r w:rsidRPr="006C1437">
        <w:rPr>
          <w:lang w:eastAsia="zh-CN"/>
        </w:rPr>
        <w:t>M</w:t>
      </w:r>
      <w:r w:rsidRPr="006C1437">
        <w:t xml:space="preserve">odification with </w:t>
      </w:r>
      <w:r w:rsidRPr="006C1437">
        <w:rPr>
          <w:lang w:eastAsia="zh-CN"/>
        </w:rPr>
        <w:t>B</w:t>
      </w:r>
      <w:r w:rsidRPr="006C1437">
        <w:t xml:space="preserve">earer QoS </w:t>
      </w:r>
      <w:r w:rsidRPr="006C1437">
        <w:rPr>
          <w:lang w:eastAsia="zh-CN"/>
        </w:rPr>
        <w:t>U</w:t>
      </w:r>
      <w:r w:rsidRPr="006C1437">
        <w:t>pdate</w:t>
      </w:r>
    </w:p>
    <w:p w14:paraId="625C294A" w14:textId="77777777" w:rsidR="00C3488D" w:rsidRPr="006C1437" w:rsidRDefault="00C3488D" w:rsidP="00C3488D">
      <w:pPr>
        <w:pStyle w:val="B1"/>
      </w:pPr>
      <w:r w:rsidRPr="006C1437">
        <w:t>-</w:t>
      </w:r>
      <w:r w:rsidRPr="006C1437">
        <w:tab/>
        <w:t>HSS Initiated Subscribed QoS Modification</w:t>
      </w:r>
    </w:p>
    <w:p w14:paraId="04A8E8C2" w14:textId="77777777" w:rsidR="00C3488D" w:rsidRPr="006C1437" w:rsidRDefault="00C3488D" w:rsidP="00C3488D">
      <w:pPr>
        <w:pStyle w:val="B1"/>
      </w:pPr>
      <w:r w:rsidRPr="006C1437">
        <w:t>-</w:t>
      </w:r>
      <w:r w:rsidRPr="006C1437">
        <w:tab/>
      </w:r>
      <w:r w:rsidRPr="006C1437">
        <w:rPr>
          <w:lang w:eastAsia="zh-CN"/>
        </w:rPr>
        <w:t xml:space="preserve">PGW Initiated </w:t>
      </w:r>
      <w:r w:rsidRPr="006C1437">
        <w:t xml:space="preserve">Bearer </w:t>
      </w:r>
      <w:r w:rsidRPr="006C1437">
        <w:rPr>
          <w:lang w:eastAsia="zh-CN"/>
        </w:rPr>
        <w:t>M</w:t>
      </w:r>
      <w:r w:rsidRPr="006C1437">
        <w:t xml:space="preserve">odification without </w:t>
      </w:r>
      <w:r w:rsidRPr="006C1437">
        <w:rPr>
          <w:lang w:eastAsia="zh-CN"/>
        </w:rPr>
        <w:t>B</w:t>
      </w:r>
      <w:r w:rsidRPr="006C1437">
        <w:t xml:space="preserve">earer QoS </w:t>
      </w:r>
      <w:r w:rsidRPr="006C1437">
        <w:rPr>
          <w:lang w:eastAsia="zh-CN"/>
        </w:rPr>
        <w:t>U</w:t>
      </w:r>
      <w:r w:rsidRPr="006C1437">
        <w:t>pdate</w:t>
      </w:r>
    </w:p>
    <w:p w14:paraId="5EF60B07" w14:textId="77777777" w:rsidR="00C3488D" w:rsidRPr="006C1437" w:rsidRDefault="00C3488D" w:rsidP="00C3488D">
      <w:pPr>
        <w:pStyle w:val="B1"/>
        <w:rPr>
          <w:lang w:eastAsia="zh-CN"/>
        </w:rPr>
      </w:pPr>
      <w:r w:rsidRPr="006C1437">
        <w:t>-</w:t>
      </w:r>
      <w:r w:rsidRPr="006C1437">
        <w:tab/>
        <w:t>UE Request Bearer Resource Modification procedure</w:t>
      </w:r>
      <w:r w:rsidRPr="006C1437">
        <w:rPr>
          <w:bCs/>
          <w:lang w:eastAsia="zh-CN"/>
        </w:rPr>
        <w:t xml:space="preserve"> (see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w:t>
      </w:r>
    </w:p>
    <w:p w14:paraId="2012005C" w14:textId="77777777" w:rsidR="00C3488D" w:rsidRPr="006C1437" w:rsidRDefault="00C3488D" w:rsidP="00C3488D">
      <w:pPr>
        <w:pStyle w:val="B1"/>
        <w:rPr>
          <w:lang w:eastAsia="zh-CN"/>
        </w:rPr>
      </w:pPr>
      <w:r w:rsidRPr="006C1437">
        <w:rPr>
          <w:rFonts w:hint="eastAsia"/>
          <w:bCs/>
          <w:lang w:eastAsia="zh-CN"/>
        </w:rPr>
        <w:t>-</w:t>
      </w:r>
      <w:r w:rsidRPr="006C1437">
        <w:rPr>
          <w:rFonts w:hint="eastAsia"/>
          <w:bCs/>
          <w:lang w:eastAsia="zh-CN"/>
        </w:rPr>
        <w:tab/>
      </w:r>
      <w:r w:rsidRPr="006C1437">
        <w:rPr>
          <w:bCs/>
          <w:lang w:eastAsia="zh-CN"/>
        </w:rPr>
        <w:t xml:space="preserve">UE requested bearer resource allocation procedure (see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w:t>
      </w:r>
    </w:p>
    <w:p w14:paraId="6DA483B7" w14:textId="77777777" w:rsidR="00C3488D" w:rsidRDefault="00C3488D" w:rsidP="00C3488D">
      <w:pPr>
        <w:pStyle w:val="B1"/>
      </w:pPr>
      <w:r w:rsidRPr="00DF645F">
        <w:t>-</w:t>
      </w:r>
      <w:r w:rsidRPr="00DF645F">
        <w:tab/>
        <w:t>P-CSCF restoration for 3GPP access (see 3GPP TS 23.380 [61])</w:t>
      </w:r>
    </w:p>
    <w:p w14:paraId="5B5DE975" w14:textId="77777777" w:rsidR="00C3488D" w:rsidRDefault="00C3488D" w:rsidP="00C3488D">
      <w:pPr>
        <w:pStyle w:val="B1"/>
      </w:pPr>
      <w:r w:rsidRPr="00DF645F">
        <w:t>-</w:t>
      </w:r>
      <w:r w:rsidRPr="00DF645F">
        <w:tab/>
        <w:t>USS UAV Authorization/Authentication (UUAA) procedure during Attach</w:t>
      </w:r>
      <w:r w:rsidRPr="00A1063C">
        <w:t xml:space="preserve"> </w:t>
      </w:r>
      <w:r>
        <w:t>or UE-requested PDN connectivity procedures</w:t>
      </w:r>
      <w:r w:rsidRPr="00DF645F">
        <w:t xml:space="preserve"> (see 3GPP TS 23.256 [90])</w:t>
      </w:r>
    </w:p>
    <w:p w14:paraId="3CD20F96" w14:textId="77777777" w:rsidR="00C3488D" w:rsidRDefault="00C3488D" w:rsidP="00C3488D">
      <w:pPr>
        <w:pStyle w:val="B1"/>
      </w:pPr>
      <w:r w:rsidRPr="00DF645F">
        <w:t>-</w:t>
      </w:r>
      <w:r w:rsidRPr="00DF645F">
        <w:tab/>
        <w:t>USS initiated UAV Re-authorization procedure in EPS  (see 3GPP TS 23.256 [90])</w:t>
      </w:r>
    </w:p>
    <w:p w14:paraId="61ACBE6A" w14:textId="77777777" w:rsidR="00C3488D" w:rsidRPr="00835988" w:rsidRDefault="00C3488D" w:rsidP="00C3488D">
      <w:pPr>
        <w:pStyle w:val="B1"/>
      </w:pPr>
      <w:r>
        <w:t>-</w:t>
      </w:r>
      <w:r>
        <w:tab/>
        <w:t>Secondary DN authentication and authorization in EPS Interworking case (see clause 5.17.2.5 of 3GPP TS 23.501 [82</w:t>
      </w:r>
      <w:r w:rsidRPr="006C1437">
        <w:t>]</w:t>
      </w:r>
      <w:r>
        <w:t xml:space="preserve"> and Annex H of 3GPP TS 23.502 [83])</w:t>
      </w:r>
    </w:p>
    <w:p w14:paraId="3B11C8F1" w14:textId="77777777" w:rsidR="00C3488D" w:rsidRPr="00835988" w:rsidRDefault="00C3488D" w:rsidP="00C3488D">
      <w:pPr>
        <w:rPr>
          <w:lang w:eastAsia="zh-CN"/>
        </w:rPr>
      </w:pPr>
      <w:r w:rsidRPr="00835988">
        <w:rPr>
          <w:lang w:eastAsia="zh-CN"/>
        </w:rPr>
        <w:t>The message shall also be sent on the S5/S8 interface by the PGW to the SGW and on the S4 interface by the SGW to the SGSN as part of the following procedures:</w:t>
      </w:r>
    </w:p>
    <w:p w14:paraId="345696A0" w14:textId="77777777" w:rsidR="00C3488D" w:rsidRPr="006C1437" w:rsidRDefault="00C3488D" w:rsidP="00C3488D">
      <w:pPr>
        <w:pStyle w:val="B1"/>
        <w:rPr>
          <w:lang w:eastAsia="zh-CN"/>
        </w:rPr>
      </w:pPr>
      <w:r w:rsidRPr="006C1437">
        <w:t>-</w:t>
      </w:r>
      <w:r w:rsidRPr="006C1437">
        <w:tab/>
        <w:t>P</w:t>
      </w:r>
      <w:r w:rsidRPr="006C1437">
        <w:rPr>
          <w:lang w:eastAsia="zh-CN"/>
        </w:rPr>
        <w:t xml:space="preserve">GW </w:t>
      </w:r>
      <w:r w:rsidRPr="006C1437">
        <w:t>Initiated EPS Bearer Modificatio</w:t>
      </w:r>
      <w:r w:rsidRPr="006C1437">
        <w:rPr>
          <w:lang w:eastAsia="zh-CN"/>
        </w:rPr>
        <w:t>n</w:t>
      </w:r>
    </w:p>
    <w:p w14:paraId="78DD4021" w14:textId="77777777" w:rsidR="00C3488D" w:rsidRPr="006C1437" w:rsidRDefault="00C3488D" w:rsidP="00C3488D">
      <w:pPr>
        <w:pStyle w:val="B1"/>
        <w:rPr>
          <w:lang w:eastAsia="zh-CN"/>
        </w:rPr>
      </w:pPr>
      <w:r w:rsidRPr="006C1437">
        <w:t>-</w:t>
      </w:r>
      <w:r w:rsidRPr="006C1437">
        <w:tab/>
        <w:t xml:space="preserve">Execution part of MS-Initiated </w:t>
      </w:r>
      <w:r w:rsidRPr="006C1437">
        <w:rPr>
          <w:lang w:eastAsia="zh-CN"/>
        </w:rPr>
        <w:t xml:space="preserve">EPS Bearer </w:t>
      </w:r>
      <w:r w:rsidRPr="006C1437">
        <w:t>Modification</w:t>
      </w:r>
    </w:p>
    <w:p w14:paraId="5AF2212E" w14:textId="77777777" w:rsidR="00C3488D" w:rsidRPr="006C1437" w:rsidRDefault="00C3488D" w:rsidP="00C3488D">
      <w:pPr>
        <w:pStyle w:val="B1"/>
        <w:rPr>
          <w:lang w:eastAsia="zh-CN"/>
        </w:rPr>
      </w:pPr>
      <w:r w:rsidRPr="006C1437">
        <w:t>-</w:t>
      </w:r>
      <w:r w:rsidRPr="006C1437">
        <w:tab/>
        <w:t>SGSN-Initiated EPS Bearer Modification Procedure using S4</w:t>
      </w:r>
    </w:p>
    <w:p w14:paraId="15EFD0D5" w14:textId="77777777" w:rsidR="00C3488D" w:rsidRPr="006C1437" w:rsidRDefault="00C3488D" w:rsidP="00C3488D">
      <w:pPr>
        <w:pStyle w:val="B1"/>
        <w:rPr>
          <w:lang w:eastAsia="zh-CN"/>
        </w:rPr>
      </w:pPr>
      <w:r w:rsidRPr="006C1437">
        <w:rPr>
          <w:lang w:eastAsia="zh-CN"/>
        </w:rPr>
        <w:t>-</w:t>
      </w:r>
      <w:r w:rsidRPr="006C1437">
        <w:rPr>
          <w:lang w:eastAsia="zh-CN"/>
        </w:rPr>
        <w:tab/>
      </w:r>
      <w:r w:rsidRPr="006C1437">
        <w:t xml:space="preserve">P-CSCF restoration for 3GPP access (see </w:t>
      </w:r>
      <w:r>
        <w:t>3GPP TS </w:t>
      </w:r>
      <w:r w:rsidRPr="006C1437">
        <w:t>23.380</w:t>
      </w:r>
      <w:r>
        <w:t> </w:t>
      </w:r>
      <w:r w:rsidRPr="006C1437">
        <w:t>[61])</w:t>
      </w:r>
    </w:p>
    <w:p w14:paraId="2C2B3D2B" w14:textId="77777777" w:rsidR="00C3488D" w:rsidRPr="006C1437" w:rsidRDefault="00C3488D" w:rsidP="00C3488D">
      <w:pPr>
        <w:rPr>
          <w:lang w:eastAsia="zh-CN"/>
        </w:rPr>
      </w:pPr>
      <w:r w:rsidRPr="006C1437">
        <w:rPr>
          <w:lang w:eastAsia="zh-CN"/>
        </w:rPr>
        <w:lastRenderedPageBreak/>
        <w:t>The message shall also be sent o</w:t>
      </w:r>
      <w:r w:rsidRPr="006C1437">
        <w:rPr>
          <w:rFonts w:hint="eastAsia"/>
          <w:lang w:eastAsia="zh-CN"/>
        </w:rPr>
        <w:t xml:space="preserve">n the </w:t>
      </w:r>
      <w:r w:rsidRPr="006C1437">
        <w:rPr>
          <w:lang w:eastAsia="zh-CN"/>
        </w:rPr>
        <w:t>S2a/</w:t>
      </w:r>
      <w:r w:rsidRPr="006C1437">
        <w:rPr>
          <w:rFonts w:hint="eastAsia"/>
          <w:lang w:eastAsia="zh-CN"/>
        </w:rPr>
        <w:t xml:space="preserve">S2b interface by the PGW to the </w:t>
      </w:r>
      <w:r w:rsidRPr="006C1437">
        <w:rPr>
          <w:lang w:eastAsia="zh-CN"/>
        </w:rPr>
        <w:t>TWAN/</w:t>
      </w:r>
      <w:proofErr w:type="spellStart"/>
      <w:r w:rsidRPr="006C1437">
        <w:rPr>
          <w:rFonts w:hint="eastAsia"/>
          <w:lang w:eastAsia="zh-CN"/>
        </w:rPr>
        <w:t>ePDG</w:t>
      </w:r>
      <w:proofErr w:type="spellEnd"/>
      <w:r w:rsidRPr="006C1437">
        <w:rPr>
          <w:rFonts w:hint="eastAsia"/>
          <w:lang w:eastAsia="zh-CN"/>
        </w:rPr>
        <w:t xml:space="preserve"> as part of the following procedures:</w:t>
      </w:r>
    </w:p>
    <w:p w14:paraId="11D66088" w14:textId="77777777" w:rsidR="00C3488D" w:rsidRPr="006C1437" w:rsidRDefault="00C3488D" w:rsidP="00C3488D">
      <w:pPr>
        <w:pStyle w:val="B1"/>
        <w:rPr>
          <w:lang w:eastAsia="zh-CN"/>
        </w:rPr>
      </w:pPr>
      <w:r w:rsidRPr="00DF645F">
        <w:t>-</w:t>
      </w:r>
      <w:r w:rsidRPr="00DF645F">
        <w:tab/>
        <w:t>PGW Initiated Bearer Modification</w:t>
      </w:r>
    </w:p>
    <w:p w14:paraId="684206F0" w14:textId="77777777" w:rsidR="00C3488D" w:rsidRPr="006C1437" w:rsidRDefault="00C3488D" w:rsidP="00C3488D">
      <w:pPr>
        <w:pStyle w:val="B1"/>
        <w:rPr>
          <w:lang w:eastAsia="zh-CN"/>
        </w:rPr>
      </w:pPr>
      <w:r w:rsidRPr="006C1437">
        <w:t>-</w:t>
      </w:r>
      <w:r w:rsidRPr="006C1437">
        <w:tab/>
      </w:r>
      <w:r w:rsidRPr="006C1437">
        <w:rPr>
          <w:rFonts w:hint="eastAsia"/>
          <w:lang w:eastAsia="zh-CN"/>
        </w:rPr>
        <w:t>HSS</w:t>
      </w:r>
      <w:r w:rsidRPr="006C1437">
        <w:rPr>
          <w:lang w:eastAsia="zh-CN"/>
        </w:rPr>
        <w:t xml:space="preserve"> </w:t>
      </w:r>
      <w:r w:rsidRPr="006C1437">
        <w:t xml:space="preserve">Initiated </w:t>
      </w:r>
      <w:r w:rsidRPr="006C1437">
        <w:rPr>
          <w:rFonts w:hint="eastAsia"/>
          <w:lang w:eastAsia="zh-CN"/>
        </w:rPr>
        <w:t>Subscribed QoS</w:t>
      </w:r>
      <w:r w:rsidRPr="006C1437">
        <w:t xml:space="preserve"> Modificatio</w:t>
      </w:r>
      <w:r w:rsidRPr="006C1437">
        <w:rPr>
          <w:lang w:eastAsia="zh-CN"/>
        </w:rPr>
        <w:t>n</w:t>
      </w:r>
    </w:p>
    <w:p w14:paraId="4811149B" w14:textId="77777777" w:rsidR="00C3488D" w:rsidRPr="006C1437" w:rsidRDefault="00C3488D" w:rsidP="00C3488D">
      <w:pPr>
        <w:pStyle w:val="B1"/>
      </w:pPr>
      <w:r w:rsidRPr="006C1437">
        <w:rPr>
          <w:lang w:eastAsia="zh-CN"/>
        </w:rPr>
        <w:t>-</w:t>
      </w:r>
      <w:r w:rsidRPr="006C1437">
        <w:rPr>
          <w:lang w:eastAsia="zh-CN"/>
        </w:rPr>
        <w:tab/>
      </w:r>
      <w:r w:rsidRPr="006C1437">
        <w:t xml:space="preserve">P-CSCF restoration for WLAN access (see </w:t>
      </w:r>
      <w:r>
        <w:t>3GPP TS </w:t>
      </w:r>
      <w:r w:rsidRPr="006C1437">
        <w:t>23.380</w:t>
      </w:r>
      <w:r>
        <w:t> </w:t>
      </w:r>
      <w:r w:rsidRPr="006C1437">
        <w:t>[61])</w:t>
      </w:r>
    </w:p>
    <w:p w14:paraId="52505BF8" w14:textId="77777777" w:rsidR="00C3488D" w:rsidRPr="006C1437" w:rsidRDefault="00C3488D" w:rsidP="00C3488D">
      <w:r w:rsidRPr="006C1437">
        <w:t xml:space="preserve">For PMIP based S5/S8, the Update Bearer Request </w:t>
      </w:r>
      <w:r w:rsidRPr="006C1437">
        <w:rPr>
          <w:lang w:eastAsia="zh-CN"/>
        </w:rPr>
        <w:t>shall be</w:t>
      </w:r>
      <w:r w:rsidRPr="006C1437">
        <w:t xml:space="preserve"> sent </w:t>
      </w:r>
      <w:r w:rsidRPr="006C1437">
        <w:rPr>
          <w:lang w:eastAsia="zh-CN"/>
        </w:rPr>
        <w:t>on the S11 interface by</w:t>
      </w:r>
      <w:r w:rsidRPr="006C1437">
        <w:t xml:space="preserve"> the SGW to the MME and </w:t>
      </w:r>
      <w:r w:rsidRPr="006C1437">
        <w:rPr>
          <w:lang w:eastAsia="zh-CN"/>
        </w:rPr>
        <w:t>on the S4 interface by</w:t>
      </w:r>
      <w:r w:rsidRPr="006C1437">
        <w:t xml:space="preserve"> the SGW to the SGSN.</w:t>
      </w:r>
    </w:p>
    <w:p w14:paraId="6FE514E1" w14:textId="77777777" w:rsidR="00C3488D" w:rsidRPr="006C1437" w:rsidRDefault="00C3488D" w:rsidP="00C3488D">
      <w:r w:rsidRPr="006C1437">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w:t>
      </w:r>
      <w:proofErr w:type="spellStart"/>
      <w:r w:rsidRPr="006C1437">
        <w:rPr>
          <w:rFonts w:hint="eastAsia"/>
        </w:rPr>
        <w:t>ePDG</w:t>
      </w:r>
      <w:proofErr w:type="spellEnd"/>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IP flow mobility procedure</w:t>
      </w:r>
      <w:r w:rsidRPr="006C1437">
        <w:rPr>
          <w:rFonts w:hint="eastAsia"/>
          <w:lang w:eastAsia="zh-CN"/>
        </w:rPr>
        <w:t xml:space="preserve"> or the UE-initiated IP flow mobility procedure</w:t>
      </w:r>
      <w:r w:rsidRPr="006C1437">
        <w:t xml:space="preserv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[71].</w:t>
      </w:r>
    </w:p>
    <w:p w14:paraId="425EE922" w14:textId="77777777" w:rsidR="00C3488D" w:rsidRPr="006C1437" w:rsidDel="00384D47" w:rsidRDefault="00C3488D" w:rsidP="00C3488D">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7.2.15</w:t>
        </w:r>
      </w:smartTag>
      <w:r w:rsidRPr="006C1437">
        <w:t>-1 specifies the presence requirements and the conditions of the IEs in the message.</w:t>
      </w:r>
    </w:p>
    <w:p w14:paraId="4E229EAF" w14:textId="77777777" w:rsidR="00C3488D" w:rsidRPr="006C1437" w:rsidRDefault="00C3488D" w:rsidP="00C3488D">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7.2.15</w:t>
        </w:r>
      </w:smartTag>
      <w:r w:rsidRPr="006C1437">
        <w:rPr>
          <w:lang w:eastAsia="zh-CN"/>
        </w:rPr>
        <w:t>-1</w:t>
      </w:r>
      <w:r w:rsidRPr="006C1437">
        <w:t>: Information Elements in a</w:t>
      </w:r>
      <w:r w:rsidRPr="006C1437">
        <w:rPr>
          <w:lang w:eastAsia="zh-CN"/>
        </w:rPr>
        <w:t>n</w:t>
      </w:r>
      <w:r w:rsidRPr="006C1437">
        <w:t xml:space="preserve">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3488D" w:rsidRPr="006C1437" w14:paraId="149BAB7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12E778B" w14:textId="77777777" w:rsidR="00C3488D" w:rsidRPr="006C1437" w:rsidRDefault="00C3488D" w:rsidP="00C50AF2">
            <w:pPr>
              <w:pStyle w:val="TAH"/>
              <w:keepNext w:val="0"/>
            </w:pPr>
            <w:bookmarkStart w:id="135" w:name="MCCQCTEMPBM_0000006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EACCC6B" w14:textId="77777777" w:rsidR="00C3488D" w:rsidRPr="006C1437" w:rsidRDefault="00C3488D" w:rsidP="00C50AF2">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62ACBD6" w14:textId="77777777" w:rsidR="00C3488D" w:rsidRPr="006C1437" w:rsidRDefault="00C3488D" w:rsidP="00C50AF2">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2DA959B" w14:textId="77777777" w:rsidR="00C3488D" w:rsidRPr="006C1437" w:rsidRDefault="00C3488D" w:rsidP="00C50AF2">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6AA0C04" w14:textId="77777777" w:rsidR="00C3488D" w:rsidRPr="006C1437" w:rsidRDefault="00C3488D" w:rsidP="00C50AF2">
            <w:pPr>
              <w:pStyle w:val="TAH"/>
              <w:keepNext w:val="0"/>
            </w:pPr>
            <w:r w:rsidRPr="006C1437">
              <w:t>Ins.</w:t>
            </w:r>
          </w:p>
        </w:tc>
      </w:tr>
      <w:tr w:rsidR="00C3488D" w:rsidRPr="006C1437" w14:paraId="3ACDE1B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30E56BD" w14:textId="77777777" w:rsidR="00C3488D" w:rsidRPr="006C1437" w:rsidRDefault="00C3488D" w:rsidP="00C50AF2">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48226E52" w14:textId="77777777" w:rsidR="00C3488D" w:rsidRPr="006C1437" w:rsidRDefault="00C3488D" w:rsidP="00C50AF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BEF1B93" w14:textId="77777777" w:rsidR="00C3488D" w:rsidRPr="006C1437" w:rsidRDefault="00C3488D" w:rsidP="00C50AF2">
            <w:pPr>
              <w:pStyle w:val="TAL"/>
              <w:keepNext w:val="0"/>
              <w:rPr>
                <w:lang w:eastAsia="zh-CN"/>
              </w:rPr>
            </w:pPr>
            <w:r w:rsidRPr="006C1437">
              <w:t>This</w:t>
            </w:r>
            <w:r>
              <w:t xml:space="preserve"> </w:t>
            </w:r>
            <w:r w:rsidRPr="006C1437">
              <w:t>IE</w:t>
            </w:r>
            <w:r>
              <w:t xml:space="preserve"> </w:t>
            </w:r>
            <w:r w:rsidRPr="006C1437">
              <w:t>shall</w:t>
            </w:r>
            <w:r>
              <w:t xml:space="preserve"> </w:t>
            </w:r>
            <w:r w:rsidRPr="006C1437">
              <w:t>contain</w:t>
            </w:r>
            <w:r>
              <w:t xml:space="preserve"> </w:t>
            </w:r>
            <w:r w:rsidRPr="006C1437">
              <w:t>contexts</w:t>
            </w:r>
            <w:r>
              <w:t xml:space="preserve"> </w:t>
            </w:r>
            <w:r w:rsidRPr="006C1437">
              <w:t>related</w:t>
            </w:r>
            <w:r>
              <w:t xml:space="preserve"> </w:t>
            </w:r>
            <w:r w:rsidRPr="006C1437">
              <w:t>to</w:t>
            </w:r>
            <w:r>
              <w:t xml:space="preserve"> </w:t>
            </w:r>
            <w:r w:rsidRPr="006C1437">
              <w:t>bearers</w:t>
            </w:r>
            <w:r>
              <w:t xml:space="preserve"> </w:t>
            </w:r>
            <w:r w:rsidRPr="006C1437">
              <w:t>that</w:t>
            </w:r>
            <w:r>
              <w:t xml:space="preserve"> </w:t>
            </w:r>
            <w:r w:rsidRPr="006C1437">
              <w:t>need</w:t>
            </w:r>
            <w:r>
              <w:t xml:space="preserve"> </w:t>
            </w:r>
            <w:r w:rsidRPr="006C1437">
              <w:t>QoS/TFT</w:t>
            </w:r>
            <w:r>
              <w:t xml:space="preserve"> </w:t>
            </w:r>
            <w:r w:rsidRPr="006C1437">
              <w:t>modification.</w:t>
            </w:r>
            <w:r>
              <w:rPr>
                <w:rFonts w:eastAsia="Batang"/>
              </w:rPr>
              <w:t xml:space="preserve"> </w:t>
            </w:r>
            <w:r w:rsidRPr="006C1437">
              <w:rPr>
                <w:rFonts w:eastAsia="Batang"/>
              </w:rPr>
              <w:t>Several</w:t>
            </w:r>
            <w:r>
              <w:rPr>
                <w:rFonts w:eastAsia="Batang"/>
              </w:rPr>
              <w:t xml:space="preserve"> </w:t>
            </w:r>
            <w:r w:rsidRPr="006C1437">
              <w:rPr>
                <w:rFonts w:eastAsia="Batang"/>
              </w:rPr>
              <w:t>IEs</w:t>
            </w:r>
            <w:r>
              <w:rPr>
                <w:rFonts w:eastAsia="Batang"/>
              </w:rPr>
              <w:t xml:space="preserve"> </w:t>
            </w:r>
            <w:r w:rsidRPr="006C1437">
              <w:rPr>
                <w:rFonts w:eastAsia="Batang"/>
              </w:rPr>
              <w:t>with</w:t>
            </w:r>
            <w:r>
              <w:rPr>
                <w:rFonts w:eastAsia="Batang"/>
              </w:rPr>
              <w:t xml:space="preserve"> </w:t>
            </w:r>
            <w:r w:rsidRPr="006C1437">
              <w:rPr>
                <w:rFonts w:eastAsia="Batang"/>
              </w:rPr>
              <w:t>this</w:t>
            </w:r>
            <w:r>
              <w:rPr>
                <w:rFonts w:eastAsia="Batang"/>
              </w:rPr>
              <w:t xml:space="preserve"> </w:t>
            </w:r>
            <w:r w:rsidRPr="006C1437">
              <w:rPr>
                <w:rFonts w:eastAsia="Batang"/>
              </w:rPr>
              <w:t>type</w:t>
            </w:r>
            <w:r>
              <w:rPr>
                <w:rFonts w:eastAsia="Batang"/>
              </w:rPr>
              <w:t xml:space="preserve"> </w:t>
            </w:r>
            <w:r w:rsidRPr="006C1437">
              <w:rPr>
                <w:rFonts w:eastAsia="Batang"/>
              </w:rPr>
              <w:t>and</w:t>
            </w:r>
            <w:r>
              <w:rPr>
                <w:rFonts w:eastAsia="Batang"/>
              </w:rPr>
              <w:t xml:space="preserve"> </w:t>
            </w:r>
            <w:r w:rsidRPr="006C1437">
              <w:rPr>
                <w:rFonts w:eastAsia="Batang"/>
              </w:rPr>
              <w:t>instance</w:t>
            </w:r>
            <w:r>
              <w:rPr>
                <w:rFonts w:eastAsia="Batang"/>
              </w:rPr>
              <w:t xml:space="preserve"> </w:t>
            </w:r>
            <w:r w:rsidRPr="006C1437">
              <w:rPr>
                <w:rFonts w:eastAsia="Batang"/>
              </w:rPr>
              <w:t>values</w:t>
            </w:r>
            <w:r>
              <w:rPr>
                <w:rFonts w:eastAsia="Batang"/>
              </w:rPr>
              <w:t xml:space="preserve"> </w:t>
            </w:r>
            <w:r w:rsidRPr="006C1437">
              <w:rPr>
                <w:rFonts w:eastAsia="Batang"/>
              </w:rPr>
              <w:t>shall</w:t>
            </w:r>
            <w:r>
              <w:rPr>
                <w:rFonts w:eastAsia="Batang"/>
              </w:rPr>
              <w:t xml:space="preserve"> </w:t>
            </w:r>
            <w:r w:rsidRPr="006C1437">
              <w:rPr>
                <w:rFonts w:eastAsia="Batang"/>
              </w:rPr>
              <w:t>be</w:t>
            </w:r>
            <w:r>
              <w:rPr>
                <w:rFonts w:eastAsia="Batang"/>
              </w:rPr>
              <w:t xml:space="preserve"> </w:t>
            </w:r>
            <w:r w:rsidRPr="006C1437">
              <w:rPr>
                <w:rFonts w:eastAsia="Batang"/>
              </w:rPr>
              <w:t>included</w:t>
            </w:r>
            <w:r>
              <w:rPr>
                <w:rFonts w:eastAsia="Batang"/>
              </w:rPr>
              <w:t xml:space="preserve"> </w:t>
            </w:r>
            <w:r w:rsidRPr="006C1437">
              <w:rPr>
                <w:rFonts w:eastAsia="Batang"/>
              </w:rPr>
              <w:t>as</w:t>
            </w:r>
            <w:r>
              <w:rPr>
                <w:rFonts w:eastAsia="Batang"/>
              </w:rPr>
              <w:t xml:space="preserve"> </w:t>
            </w:r>
            <w:r w:rsidRPr="006C1437">
              <w:rPr>
                <w:rFonts w:eastAsia="Batang"/>
              </w:rPr>
              <w:t>necessary</w:t>
            </w:r>
            <w:r>
              <w:rPr>
                <w:rFonts w:eastAsia="Batang"/>
              </w:rPr>
              <w:t xml:space="preserve"> </w:t>
            </w:r>
            <w:r w:rsidRPr="006C1437">
              <w:rPr>
                <w:rFonts w:eastAsia="Batang"/>
              </w:rPr>
              <w:t>to</w:t>
            </w:r>
            <w:r>
              <w:rPr>
                <w:rFonts w:eastAsia="Batang"/>
              </w:rPr>
              <w:t xml:space="preserve"> </w:t>
            </w:r>
            <w:r w:rsidRPr="006C1437">
              <w:rPr>
                <w:rFonts w:eastAsia="Batang"/>
              </w:rPr>
              <w:t>represent</w:t>
            </w:r>
            <w:r>
              <w:rPr>
                <w:rFonts w:eastAsia="Batang"/>
              </w:rPr>
              <w:t xml:space="preserve"> </w:t>
            </w:r>
            <w:r w:rsidRPr="006C1437">
              <w:rPr>
                <w:rFonts w:eastAsia="Batang"/>
              </w:rPr>
              <w:t>a</w:t>
            </w:r>
            <w:r>
              <w:rPr>
                <w:rFonts w:eastAsia="Batang"/>
              </w:rPr>
              <w:t xml:space="preserve"> </w:t>
            </w:r>
            <w:r w:rsidRPr="006C1437">
              <w:rPr>
                <w:rFonts w:eastAsia="Batang"/>
              </w:rPr>
              <w:t>list</w:t>
            </w:r>
            <w:r>
              <w:rPr>
                <w:rFonts w:eastAsia="Batang"/>
              </w:rPr>
              <w:t xml:space="preserve"> </w:t>
            </w:r>
            <w:r w:rsidRPr="006C1437">
              <w:rPr>
                <w:rFonts w:eastAsia="Batang"/>
              </w:rPr>
              <w:t>of</w:t>
            </w:r>
            <w:r>
              <w:rPr>
                <w:rFonts w:eastAsia="Batang"/>
              </w:rPr>
              <w:t xml:space="preserve"> </w:t>
            </w:r>
            <w:r w:rsidRPr="006C1437">
              <w:rPr>
                <w:rFonts w:eastAsia="Batang"/>
              </w:rPr>
              <w:t>Bearers.</w:t>
            </w:r>
          </w:p>
          <w:p w14:paraId="4F01C3CC" w14:textId="77777777" w:rsidR="00C3488D" w:rsidRPr="006C1437" w:rsidRDefault="00C3488D" w:rsidP="00C50AF2">
            <w:pPr>
              <w:pStyle w:val="TAL"/>
              <w:keepNext w:val="0"/>
            </w:pPr>
            <w:r w:rsidRPr="006C1437">
              <w:rPr>
                <w:rFonts w:cs="Arial"/>
                <w:szCs w:val="18"/>
                <w:lang w:eastAsia="zh-CN"/>
              </w:rPr>
              <w:t>If</w:t>
            </w:r>
            <w:r>
              <w:rPr>
                <w:rFonts w:cs="Arial"/>
                <w:szCs w:val="18"/>
                <w:lang w:eastAsia="zh-CN"/>
              </w:rPr>
              <w:t xml:space="preserve"> </w:t>
            </w:r>
            <w:r w:rsidRPr="006C1437">
              <w:rPr>
                <w:rFonts w:cs="Arial"/>
                <w:szCs w:val="18"/>
                <w:lang w:eastAsia="zh-CN"/>
              </w:rPr>
              <w:t>there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no</w:t>
            </w:r>
            <w:r>
              <w:rPr>
                <w:rFonts w:cs="Arial"/>
                <w:szCs w:val="18"/>
                <w:lang w:eastAsia="zh-CN"/>
              </w:rPr>
              <w:t xml:space="preserve"> </w:t>
            </w:r>
            <w:r w:rsidRPr="006C1437">
              <w:rPr>
                <w:rFonts w:cs="Arial"/>
                <w:szCs w:val="18"/>
                <w:lang w:eastAsia="zh-CN"/>
              </w:rPr>
              <w:t>QoS/TFT</w:t>
            </w:r>
            <w:r>
              <w:rPr>
                <w:rFonts w:cs="Arial"/>
                <w:szCs w:val="18"/>
                <w:lang w:eastAsia="zh-CN"/>
              </w:rPr>
              <w:t xml:space="preserve"> </w:t>
            </w:r>
            <w:r w:rsidRPr="006C1437">
              <w:rPr>
                <w:rFonts w:cs="Arial"/>
                <w:szCs w:val="18"/>
                <w:lang w:eastAsia="zh-CN"/>
              </w:rPr>
              <w:t>modification,</w:t>
            </w:r>
            <w:r>
              <w:rPr>
                <w:rFonts w:cs="Arial"/>
                <w:szCs w:val="18"/>
                <w:lang w:eastAsia="zh-CN"/>
              </w:rPr>
              <w:t xml:space="preserve"> </w:t>
            </w:r>
            <w:r w:rsidRPr="006C1437">
              <w:rPr>
                <w:rFonts w:cs="Arial"/>
                <w:szCs w:val="18"/>
                <w:lang w:eastAsia="zh-CN"/>
              </w:rPr>
              <w:t>o</w:t>
            </w:r>
            <w:r w:rsidRPr="006C1437">
              <w:rPr>
                <w:rFonts w:eastAsia="Batang" w:cs="Arial"/>
                <w:szCs w:val="18"/>
                <w:lang w:eastAsia="ja-JP"/>
              </w:rPr>
              <w:t>nly</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p>
        </w:tc>
        <w:tc>
          <w:tcPr>
            <w:tcW w:w="1530" w:type="dxa"/>
            <w:tcBorders>
              <w:top w:val="single" w:sz="4" w:space="0" w:color="auto"/>
              <w:left w:val="single" w:sz="4" w:space="0" w:color="auto"/>
              <w:bottom w:val="single" w:sz="4" w:space="0" w:color="auto"/>
              <w:right w:val="single" w:sz="4" w:space="0" w:color="auto"/>
            </w:tcBorders>
          </w:tcPr>
          <w:p w14:paraId="11C14A72" w14:textId="77777777" w:rsidR="00C3488D" w:rsidRPr="006C1437" w:rsidRDefault="00C3488D" w:rsidP="00C50AF2">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3F51A904" w14:textId="77777777" w:rsidR="00C3488D" w:rsidRPr="006C1437" w:rsidRDefault="00C3488D" w:rsidP="00C50AF2">
            <w:pPr>
              <w:pStyle w:val="TAC"/>
              <w:keepNext w:val="0"/>
            </w:pPr>
            <w:r w:rsidRPr="006C1437">
              <w:t>0</w:t>
            </w:r>
          </w:p>
        </w:tc>
      </w:tr>
      <w:tr w:rsidR="00C3488D" w:rsidRPr="006C1437" w14:paraId="4CC92CDE"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759B6A0" w14:textId="77777777" w:rsidR="00C3488D" w:rsidRPr="006C1437" w:rsidRDefault="00C3488D" w:rsidP="00C50AF2">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17BFDCFD" w14:textId="77777777" w:rsidR="00C3488D" w:rsidRPr="006C1437" w:rsidRDefault="00C3488D"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68D869D" w14:textId="77777777" w:rsidR="00C3488D" w:rsidRPr="006C1437" w:rsidRDefault="00C3488D" w:rsidP="00C50AF2">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lang w:eastAsia="zh-CN"/>
              </w:rPr>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(see</w:t>
            </w:r>
            <w:r>
              <w:t xml:space="preserve"> </w:t>
            </w:r>
            <w:r w:rsidRPr="006C1437">
              <w:t>NOTE</w:t>
            </w:r>
            <w:r>
              <w:t xml:space="preserve"> </w:t>
            </w:r>
            <w:r w:rsidRPr="006C1437">
              <w:t>1)</w:t>
            </w:r>
            <w:r>
              <w:t xml:space="preserve"> </w:t>
            </w:r>
            <w:r w:rsidRPr="006C1437">
              <w:rPr>
                <w:lang w:eastAsia="zh-CN"/>
              </w:rPr>
              <w:t>or</w:t>
            </w:r>
            <w:r>
              <w:rPr>
                <w:lang w:eastAsia="zh-CN"/>
              </w:rPr>
              <w:t xml:space="preserve"> </w:t>
            </w:r>
            <w:r w:rsidRPr="006C1437">
              <w:rPr>
                <w:lang w:eastAsia="zh-CN"/>
              </w:rPr>
              <w:t>MS</w:t>
            </w:r>
            <w:r>
              <w:rPr>
                <w:lang w:eastAsia="zh-CN"/>
              </w:rPr>
              <w:t xml:space="preserve"> </w:t>
            </w:r>
            <w:r w:rsidRPr="006C1437">
              <w:rPr>
                <w:lang w:eastAsia="zh-CN"/>
              </w:rPr>
              <w:t>initiated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modification</w:t>
            </w:r>
            <w:r>
              <w:rPr>
                <w:lang w:eastAsia="zh-CN"/>
              </w:rPr>
              <w:t xml:space="preserve"> </w:t>
            </w:r>
            <w:r w:rsidRPr="006C1437">
              <w:rPr>
                <w:lang w:eastAsia="zh-CN"/>
              </w:rPr>
              <w:t>procedure</w:t>
            </w:r>
            <w:r w:rsidRPr="006C1437">
              <w:t>,</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p>
          <w:p w14:paraId="6E72116B" w14:textId="77777777" w:rsidR="00C3488D" w:rsidRPr="006C1437" w:rsidRDefault="00C3488D" w:rsidP="00C50AF2">
            <w:pPr>
              <w:pStyle w:val="TAL"/>
              <w:keepNext w:val="0"/>
            </w:pP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291334A7" w14:textId="77777777" w:rsidR="00C3488D" w:rsidRPr="006C1437" w:rsidRDefault="00C3488D" w:rsidP="00C50AF2">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60D7AB08" w14:textId="77777777" w:rsidR="00C3488D" w:rsidRPr="006C1437" w:rsidRDefault="00C3488D" w:rsidP="00C50AF2">
            <w:pPr>
              <w:pStyle w:val="TAC"/>
              <w:keepNext w:val="0"/>
              <w:rPr>
                <w:lang w:eastAsia="zh-CN"/>
              </w:rPr>
            </w:pPr>
            <w:r w:rsidRPr="006C1437">
              <w:rPr>
                <w:lang w:eastAsia="zh-CN"/>
              </w:rPr>
              <w:t>0</w:t>
            </w:r>
          </w:p>
        </w:tc>
      </w:tr>
      <w:tr w:rsidR="00C3488D" w:rsidRPr="006C1437" w14:paraId="1AA82720" w14:textId="77777777" w:rsidTr="00C50AF2">
        <w:trPr>
          <w:jc w:val="center"/>
        </w:trPr>
        <w:tc>
          <w:tcPr>
            <w:tcW w:w="1819" w:type="dxa"/>
            <w:vMerge w:val="restart"/>
            <w:tcBorders>
              <w:top w:val="single" w:sz="4" w:space="0" w:color="auto"/>
              <w:left w:val="single" w:sz="4" w:space="0" w:color="auto"/>
              <w:right w:val="single" w:sz="4" w:space="0" w:color="auto"/>
            </w:tcBorders>
          </w:tcPr>
          <w:p w14:paraId="5CCB2E1E" w14:textId="77777777" w:rsidR="00C3488D" w:rsidRPr="006C1437" w:rsidRDefault="00C3488D" w:rsidP="00C50AF2">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79B51D32" w14:textId="77777777" w:rsidR="00C3488D" w:rsidRPr="006C1437" w:rsidRDefault="00C3488D"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42E0160" w14:textId="77777777" w:rsidR="00C3488D" w:rsidRPr="006C1437" w:rsidRDefault="00C3488D" w:rsidP="00C50AF2">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t xml:space="preserve"> </w:t>
            </w:r>
            <w:r w:rsidRPr="006C1437">
              <w:t>the</w:t>
            </w:r>
            <w:r>
              <w:t xml:space="preserve"> </w:t>
            </w:r>
            <w:r w:rsidRPr="006C1437">
              <w:t>Protocol</w:t>
            </w:r>
            <w: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S5/S8</w:t>
            </w:r>
            <w:r>
              <w:rPr>
                <w:rFonts w:hint="eastAsia"/>
                <w:bCs/>
                <w:lang w:eastAsia="zh-CN"/>
              </w:rPr>
              <w:t xml:space="preserve"> </w:t>
            </w:r>
            <w:r w:rsidRPr="006C1437">
              <w:rPr>
                <w:rFonts w:hint="eastAsia"/>
                <w:bCs/>
                <w:lang w:eastAsia="zh-CN"/>
              </w:rPr>
              <w:t>interface</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proofErr w:type="spellStart"/>
            <w:r w:rsidRPr="006C1437">
              <w:rPr>
                <w:lang w:eastAsia="zh-CN"/>
              </w:rPr>
              <w:t>e.g</w:t>
            </w:r>
            <w:proofErr w:type="spellEnd"/>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w:t>
            </w:r>
            <w:r w:rsidRPr="006C1437">
              <w:rPr>
                <w:lang w:eastAsia="zh-CN"/>
              </w:rPr>
              <w:t>clause</w:t>
            </w:r>
            <w:r>
              <w:rPr>
                <w:lang w:eastAsia="zh-CN"/>
              </w:rPr>
              <w:t> </w:t>
            </w:r>
            <w:r w:rsidRPr="006C1437">
              <w:rPr>
                <w:lang w:eastAsia="zh-CN"/>
              </w:rPr>
              <w:t>5</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63F77D3D" w14:textId="77777777" w:rsidR="00C3488D" w:rsidRPr="006C1437" w:rsidRDefault="00C3488D" w:rsidP="00C50AF2">
            <w:pPr>
              <w:pStyle w:val="TAL"/>
              <w:keepNext w:val="0"/>
              <w:rPr>
                <w:lang w:eastAsia="zh-CN"/>
              </w:rPr>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288C844C" w14:textId="77777777" w:rsidR="00C3488D" w:rsidRPr="006C1437" w:rsidRDefault="00C3488D" w:rsidP="00C50AF2">
            <w:pPr>
              <w:pStyle w:val="TAC"/>
              <w:keepNext w:val="0"/>
            </w:pPr>
            <w:r w:rsidRPr="006C1437">
              <w:t>PCO</w:t>
            </w:r>
          </w:p>
        </w:tc>
        <w:tc>
          <w:tcPr>
            <w:tcW w:w="481" w:type="dxa"/>
            <w:vMerge w:val="restart"/>
            <w:tcBorders>
              <w:top w:val="single" w:sz="4" w:space="0" w:color="auto"/>
              <w:left w:val="single" w:sz="4" w:space="0" w:color="auto"/>
              <w:right w:val="single" w:sz="4" w:space="0" w:color="auto"/>
            </w:tcBorders>
          </w:tcPr>
          <w:p w14:paraId="31BC2A1B" w14:textId="77777777" w:rsidR="00C3488D" w:rsidRPr="006C1437" w:rsidRDefault="00C3488D" w:rsidP="00C50AF2">
            <w:pPr>
              <w:pStyle w:val="TAC"/>
              <w:keepNext w:val="0"/>
            </w:pPr>
            <w:r w:rsidRPr="006C1437">
              <w:t>0</w:t>
            </w:r>
          </w:p>
        </w:tc>
      </w:tr>
      <w:tr w:rsidR="00C3488D" w:rsidRPr="006C1437" w14:paraId="6A228660" w14:textId="77777777" w:rsidTr="00C50AF2">
        <w:trPr>
          <w:jc w:val="center"/>
        </w:trPr>
        <w:tc>
          <w:tcPr>
            <w:tcW w:w="1819" w:type="dxa"/>
            <w:vMerge/>
            <w:tcBorders>
              <w:left w:val="single" w:sz="4" w:space="0" w:color="auto"/>
              <w:bottom w:val="single" w:sz="4" w:space="0" w:color="auto"/>
              <w:right w:val="single" w:sz="4" w:space="0" w:color="auto"/>
            </w:tcBorders>
          </w:tcPr>
          <w:p w14:paraId="3FF1BDE2" w14:textId="77777777" w:rsidR="00C3488D" w:rsidRPr="006C1437" w:rsidRDefault="00C3488D" w:rsidP="00C50AF2">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80E56FA" w14:textId="77777777" w:rsidR="00C3488D" w:rsidRPr="006C1437" w:rsidRDefault="00C3488D" w:rsidP="00C50AF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92B806D" w14:textId="77777777" w:rsidR="00C3488D" w:rsidRPr="006C1437" w:rsidRDefault="00C3488D" w:rsidP="00C50AF2">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proofErr w:type="spellStart"/>
            <w:r w:rsidRPr="006C1437">
              <w:rPr>
                <w:lang w:eastAsia="zh-CN"/>
              </w:rPr>
              <w:t>Prococol</w:t>
            </w:r>
            <w:proofErr w:type="spellEnd"/>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tc>
        <w:tc>
          <w:tcPr>
            <w:tcW w:w="1530" w:type="dxa"/>
            <w:vMerge/>
            <w:tcBorders>
              <w:left w:val="single" w:sz="4" w:space="0" w:color="auto"/>
              <w:bottom w:val="single" w:sz="4" w:space="0" w:color="auto"/>
              <w:right w:val="single" w:sz="4" w:space="0" w:color="auto"/>
            </w:tcBorders>
          </w:tcPr>
          <w:p w14:paraId="34EA93A4" w14:textId="77777777" w:rsidR="00C3488D" w:rsidRPr="006C1437" w:rsidRDefault="00C3488D" w:rsidP="00C50AF2">
            <w:pPr>
              <w:pStyle w:val="TAC"/>
              <w:keepNext w:val="0"/>
            </w:pPr>
          </w:p>
        </w:tc>
        <w:tc>
          <w:tcPr>
            <w:tcW w:w="481" w:type="dxa"/>
            <w:vMerge/>
            <w:tcBorders>
              <w:left w:val="single" w:sz="4" w:space="0" w:color="auto"/>
              <w:bottom w:val="single" w:sz="4" w:space="0" w:color="auto"/>
              <w:right w:val="single" w:sz="4" w:space="0" w:color="auto"/>
            </w:tcBorders>
          </w:tcPr>
          <w:p w14:paraId="262EBD57" w14:textId="77777777" w:rsidR="00C3488D" w:rsidRPr="006C1437" w:rsidRDefault="00C3488D" w:rsidP="00C50AF2">
            <w:pPr>
              <w:pStyle w:val="TAC"/>
              <w:keepNext w:val="0"/>
            </w:pPr>
          </w:p>
        </w:tc>
      </w:tr>
      <w:tr w:rsidR="00C3488D" w:rsidRPr="006C1437" w14:paraId="78FE529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989ED90" w14:textId="77777777" w:rsidR="00C3488D" w:rsidRPr="006C1437" w:rsidRDefault="00C3488D" w:rsidP="00C50AF2">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p>
        </w:tc>
        <w:tc>
          <w:tcPr>
            <w:tcW w:w="360" w:type="dxa"/>
            <w:tcBorders>
              <w:top w:val="single" w:sz="4" w:space="0" w:color="auto"/>
              <w:left w:val="single" w:sz="4" w:space="0" w:color="auto"/>
              <w:bottom w:val="single" w:sz="4" w:space="0" w:color="auto"/>
              <w:right w:val="single" w:sz="4" w:space="0" w:color="auto"/>
            </w:tcBorders>
          </w:tcPr>
          <w:p w14:paraId="4B6B7B3D" w14:textId="77777777" w:rsidR="00C3488D" w:rsidRPr="006C1437" w:rsidRDefault="00C3488D" w:rsidP="00C50AF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63A966" w14:textId="77777777" w:rsidR="00C3488D" w:rsidRPr="006C1437" w:rsidRDefault="00C3488D" w:rsidP="00C50AF2">
            <w:pPr>
              <w:pStyle w:val="TAL"/>
              <w:keepNext w:val="0"/>
              <w:rPr>
                <w:lang w:eastAsia="zh-CN"/>
              </w:rPr>
            </w:pPr>
            <w:r w:rsidRPr="006C1437">
              <w:rPr>
                <w:lang w:eastAsia="zh-CN"/>
              </w:rPr>
              <w:t>APN-AMBR</w:t>
            </w:r>
          </w:p>
        </w:tc>
        <w:tc>
          <w:tcPr>
            <w:tcW w:w="1530" w:type="dxa"/>
            <w:tcBorders>
              <w:top w:val="single" w:sz="4" w:space="0" w:color="auto"/>
              <w:left w:val="single" w:sz="4" w:space="0" w:color="auto"/>
              <w:bottom w:val="single" w:sz="4" w:space="0" w:color="auto"/>
              <w:right w:val="single" w:sz="4" w:space="0" w:color="auto"/>
            </w:tcBorders>
          </w:tcPr>
          <w:p w14:paraId="0B66B0E2" w14:textId="77777777" w:rsidR="00C3488D" w:rsidRPr="006C1437" w:rsidRDefault="00C3488D" w:rsidP="00C50AF2">
            <w:pPr>
              <w:pStyle w:val="TAC"/>
              <w:keepNext w:val="0"/>
            </w:pPr>
            <w:r w:rsidRPr="006C1437">
              <w:t>AMBR</w:t>
            </w:r>
          </w:p>
        </w:tc>
        <w:tc>
          <w:tcPr>
            <w:tcW w:w="481" w:type="dxa"/>
            <w:tcBorders>
              <w:top w:val="single" w:sz="4" w:space="0" w:color="auto"/>
              <w:left w:val="single" w:sz="4" w:space="0" w:color="auto"/>
              <w:bottom w:val="single" w:sz="4" w:space="0" w:color="auto"/>
              <w:right w:val="single" w:sz="4" w:space="0" w:color="auto"/>
            </w:tcBorders>
          </w:tcPr>
          <w:p w14:paraId="7D9C8745" w14:textId="77777777" w:rsidR="00C3488D" w:rsidRPr="006C1437" w:rsidRDefault="00C3488D" w:rsidP="00C50AF2">
            <w:pPr>
              <w:pStyle w:val="TAC"/>
              <w:keepNext w:val="0"/>
            </w:pPr>
            <w:r w:rsidRPr="006C1437">
              <w:t>0</w:t>
            </w:r>
          </w:p>
        </w:tc>
      </w:tr>
      <w:tr w:rsidR="00C3488D" w:rsidRPr="006C1437" w14:paraId="51D82DE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FB3FDEB" w14:textId="77777777" w:rsidR="00C3488D" w:rsidRPr="006C1437" w:rsidRDefault="00C3488D" w:rsidP="00C50AF2">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4720F2B8" w14:textId="77777777" w:rsidR="00C3488D" w:rsidRPr="006C1437" w:rsidRDefault="00C3488D" w:rsidP="00C50AF2">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60C4838" w14:textId="77777777" w:rsidR="00C3488D" w:rsidRPr="006C1437" w:rsidRDefault="00C3488D"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303B8235" w14:textId="77777777" w:rsidR="00C3488D" w:rsidRPr="006C1437" w:rsidRDefault="00C3488D" w:rsidP="00C50AF2">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75FEFA60" w14:textId="77777777" w:rsidR="00C3488D" w:rsidRPr="006C1437" w:rsidRDefault="00C3488D" w:rsidP="00C50AF2">
            <w:pPr>
              <w:pStyle w:val="TAC"/>
              <w:keepNext w:val="0"/>
            </w:pPr>
            <w:r w:rsidRPr="006C1437">
              <w:rPr>
                <w:lang w:eastAsia="zh-CN"/>
              </w:rPr>
              <w:t>0</w:t>
            </w:r>
          </w:p>
        </w:tc>
      </w:tr>
      <w:tr w:rsidR="00C3488D" w:rsidRPr="006C1437" w14:paraId="7FAB4BAE"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D651E6D" w14:textId="77777777" w:rsidR="00C3488D" w:rsidRPr="006C1437" w:rsidRDefault="00C3488D" w:rsidP="00C50AF2">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B4D27F1" w14:textId="77777777" w:rsidR="00C3488D" w:rsidRPr="006C1437" w:rsidRDefault="00C3488D" w:rsidP="00C50AF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023B91" w14:textId="77777777" w:rsidR="00C3488D" w:rsidRPr="006C1437" w:rsidRDefault="00C3488D"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02B3FC8D" w14:textId="77777777" w:rsidR="00C3488D" w:rsidRPr="006C1437" w:rsidRDefault="00C3488D" w:rsidP="00C50AF2">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4DEC5CA7" w14:textId="77777777" w:rsidR="00C3488D" w:rsidRPr="006C1437" w:rsidRDefault="00C3488D" w:rsidP="00C50AF2">
            <w:pPr>
              <w:pStyle w:val="TAC"/>
              <w:keepNext w:val="0"/>
            </w:pPr>
            <w:r w:rsidRPr="006C1437">
              <w:t>0</w:t>
            </w:r>
          </w:p>
        </w:tc>
      </w:tr>
      <w:tr w:rsidR="00C3488D" w:rsidRPr="006C1437" w14:paraId="1BCD9E0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9836152" w14:textId="77777777" w:rsidR="00C3488D" w:rsidRPr="006C1437" w:rsidRDefault="00C3488D" w:rsidP="00C50AF2">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0398497" w14:textId="77777777" w:rsidR="00C3488D" w:rsidRPr="006C1437" w:rsidRDefault="00C3488D" w:rsidP="00C50AF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9A09415" w14:textId="77777777" w:rsidR="00C3488D" w:rsidRPr="006C1437" w:rsidRDefault="00C3488D"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505DD3F4" w14:textId="77777777" w:rsidR="00C3488D" w:rsidRPr="006C1437" w:rsidRDefault="00C3488D" w:rsidP="00C50AF2">
            <w:pPr>
              <w:pStyle w:val="TAC"/>
              <w:keepNext w:val="0"/>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3A9907D1" w14:textId="77777777" w:rsidR="00C3488D" w:rsidRPr="006C1437" w:rsidRDefault="00C3488D" w:rsidP="00C50AF2">
            <w:pPr>
              <w:pStyle w:val="TAC"/>
              <w:keepNext w:val="0"/>
            </w:pPr>
            <w:r w:rsidRPr="006C1437">
              <w:t>0</w:t>
            </w:r>
          </w:p>
        </w:tc>
      </w:tr>
      <w:tr w:rsidR="00C3488D" w:rsidRPr="006C1437" w14:paraId="24210980"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A34B98E" w14:textId="77777777" w:rsidR="00C3488D" w:rsidRPr="006C1437" w:rsidRDefault="00C3488D" w:rsidP="00C50AF2">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3BF40D9" w14:textId="77777777" w:rsidR="00C3488D" w:rsidRPr="006C1437" w:rsidRDefault="00C3488D" w:rsidP="00C50AF2">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B278A84" w14:textId="77777777" w:rsidR="00C3488D" w:rsidRPr="006C1437" w:rsidRDefault="00C3488D" w:rsidP="00C50AF2">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26F9C0F2" w14:textId="77777777" w:rsidR="00C3488D" w:rsidRPr="006C1437" w:rsidRDefault="00C3488D" w:rsidP="00C50AF2">
            <w:pPr>
              <w:pStyle w:val="TAL"/>
            </w:pPr>
            <w:r w:rsidRPr="006C1437">
              <w:t>Applicable</w:t>
            </w:r>
            <w:r>
              <w:t xml:space="preserve"> </w:t>
            </w:r>
            <w:r w:rsidRPr="006C1437">
              <w:t>flags</w:t>
            </w:r>
            <w:r>
              <w:t xml:space="preserve"> </w:t>
            </w:r>
            <w:r w:rsidRPr="006C1437">
              <w:t>are:</w:t>
            </w:r>
          </w:p>
          <w:p w14:paraId="566BD955" w14:textId="77777777" w:rsidR="00C3488D" w:rsidRPr="006C1437" w:rsidRDefault="00C3488D" w:rsidP="00C3488D">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Retrieve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PGW</w:t>
            </w:r>
            <w:r>
              <w:rPr>
                <w:rFonts w:ascii="Arial" w:hAnsi="Arial" w:cs="Arial" w:hint="eastAsia"/>
                <w:sz w:val="18"/>
                <w:szCs w:val="18"/>
                <w:lang w:eastAsia="zh-CN"/>
              </w:rPr>
              <w:t xml:space="preserve"> </w:t>
            </w:r>
            <w:r w:rsidRPr="006C1437">
              <w:rPr>
                <w:rFonts w:ascii="Arial" w:hAnsi="Arial" w:cs="Arial" w:hint="eastAsia"/>
                <w:sz w:val="18"/>
                <w:szCs w:val="18"/>
                <w:lang w:eastAsia="zh-CN"/>
              </w:rPr>
              <w:t>Initiated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Bearer</w:t>
            </w:r>
            <w:r>
              <w:rPr>
                <w:rFonts w:ascii="Arial" w:hAnsi="Arial" w:cs="Arial" w:hint="eastAsia"/>
                <w:sz w:val="18"/>
                <w:szCs w:val="18"/>
                <w:lang w:eastAsia="zh-CN"/>
              </w:rPr>
              <w:t xml:space="preserve"> </w:t>
            </w:r>
            <w:r w:rsidRPr="006C1437">
              <w:rPr>
                <w:rFonts w:ascii="Arial" w:hAnsi="Arial" w:cs="Arial" w:hint="eastAsia"/>
                <w:sz w:val="18"/>
                <w:szCs w:val="18"/>
                <w:lang w:eastAsia="zh-CN"/>
              </w:rPr>
              <w:t>Modification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requested.</w:t>
            </w:r>
          </w:p>
          <w:p w14:paraId="027D6E6B" w14:textId="77777777" w:rsidR="00C3488D" w:rsidRPr="006C1437" w:rsidRDefault="00C3488D" w:rsidP="00C3488D">
            <w:pPr>
              <w:pStyle w:val="B1"/>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2101BEDD" w14:textId="77777777" w:rsidR="00C3488D" w:rsidRPr="006C1437" w:rsidRDefault="00C3488D" w:rsidP="00C3488D">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5B03DC68" w14:textId="77777777" w:rsidR="00C3488D" w:rsidRPr="006C1437" w:rsidRDefault="00C3488D" w:rsidP="00C50AF2">
            <w:pPr>
              <w:pStyle w:val="TAC"/>
            </w:pPr>
            <w:r w:rsidRPr="006C1437">
              <w:rPr>
                <w:rFonts w:hint="eastAsia"/>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3E2B747F" w14:textId="77777777" w:rsidR="00C3488D" w:rsidRPr="006C1437" w:rsidRDefault="00C3488D" w:rsidP="00C50AF2">
            <w:pPr>
              <w:pStyle w:val="TAC"/>
            </w:pPr>
            <w:r w:rsidRPr="006C1437">
              <w:rPr>
                <w:rFonts w:hint="eastAsia"/>
                <w:lang w:eastAsia="zh-CN"/>
              </w:rPr>
              <w:t>0</w:t>
            </w:r>
          </w:p>
        </w:tc>
      </w:tr>
      <w:tr w:rsidR="00C3488D" w:rsidRPr="006C1437" w14:paraId="739904E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276336A" w14:textId="77777777" w:rsidR="00C3488D" w:rsidRPr="006C1437" w:rsidRDefault="00C3488D" w:rsidP="00C50AF2">
            <w:pPr>
              <w:pStyle w:val="TAL"/>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2B9F4107" w14:textId="77777777" w:rsidR="00C3488D" w:rsidRPr="006C1437" w:rsidRDefault="00C3488D"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78E6304" w14:textId="77777777" w:rsidR="00C3488D" w:rsidRPr="006C1437" w:rsidRDefault="00C3488D"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C795024" w14:textId="77777777" w:rsidR="00C3488D" w:rsidRPr="006C1437" w:rsidRDefault="00C3488D" w:rsidP="00C50AF2">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65045E0D" w14:textId="77777777" w:rsidR="00C3488D" w:rsidRPr="006C1437" w:rsidRDefault="00C3488D" w:rsidP="00C50AF2">
            <w:pPr>
              <w:pStyle w:val="TAC"/>
            </w:pPr>
            <w:r w:rsidRPr="006C1437">
              <w:t>0</w:t>
            </w:r>
          </w:p>
        </w:tc>
      </w:tr>
      <w:tr w:rsidR="00C3488D" w:rsidRPr="006C1437" w14:paraId="5124758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05E904D" w14:textId="77777777" w:rsidR="00C3488D" w:rsidRPr="006C1437" w:rsidRDefault="00C3488D" w:rsidP="00C50AF2">
            <w:pPr>
              <w:pStyle w:val="TAL"/>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56D2A739" w14:textId="77777777" w:rsidR="00C3488D" w:rsidRPr="006C1437" w:rsidRDefault="00C3488D"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A6619F5" w14:textId="77777777" w:rsidR="00C3488D" w:rsidRPr="006C1437" w:rsidRDefault="00C3488D"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69FECD8D" w14:textId="77777777" w:rsidR="00C3488D" w:rsidRPr="006C1437" w:rsidRDefault="00C3488D" w:rsidP="00C50AF2">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6F209C98" w14:textId="77777777" w:rsidR="00C3488D" w:rsidRPr="006C1437" w:rsidRDefault="00C3488D" w:rsidP="00C50AF2">
            <w:pPr>
              <w:pStyle w:val="TAC"/>
            </w:pPr>
            <w:r w:rsidRPr="006C1437">
              <w:t>1</w:t>
            </w:r>
          </w:p>
        </w:tc>
      </w:tr>
      <w:tr w:rsidR="00C3488D" w:rsidRPr="006C1437" w14:paraId="71EBD06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7EBD445B" w14:textId="77777777" w:rsidR="00C3488D" w:rsidRPr="006C1437" w:rsidRDefault="00C3488D" w:rsidP="00C50AF2">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DF45D7B" w14:textId="77777777" w:rsidR="00C3488D" w:rsidRPr="006C1437" w:rsidRDefault="00C3488D"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2B30C6D" w14:textId="77777777" w:rsidR="00C3488D" w:rsidRPr="006C1437" w:rsidRDefault="00C3488D" w:rsidP="00C50AF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Area(s)</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09F09C26" w14:textId="77777777" w:rsidR="00C3488D" w:rsidRPr="006C1437" w:rsidRDefault="00C3488D" w:rsidP="00C50AF2">
            <w:pPr>
              <w:pStyle w:val="TAL"/>
            </w:pPr>
          </w:p>
          <w:p w14:paraId="6EA31C84" w14:textId="77777777" w:rsidR="00C3488D" w:rsidRPr="006C1437" w:rsidRDefault="00C3488D" w:rsidP="00C50AF2">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0289F56F" w14:textId="77777777" w:rsidR="00C3488D" w:rsidRPr="006C1437" w:rsidRDefault="00C3488D" w:rsidP="00C50AF2">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01995202" w14:textId="77777777" w:rsidR="00C3488D" w:rsidRPr="006C1437" w:rsidRDefault="00C3488D" w:rsidP="00C50AF2">
            <w:pPr>
              <w:pStyle w:val="TAC"/>
            </w:pPr>
            <w:r w:rsidRPr="006C1437">
              <w:t>0</w:t>
            </w:r>
          </w:p>
        </w:tc>
      </w:tr>
      <w:tr w:rsidR="00C3488D" w:rsidRPr="006C1437" w14:paraId="4745B029" w14:textId="77777777" w:rsidTr="00C50AF2">
        <w:trPr>
          <w:jc w:val="center"/>
        </w:trPr>
        <w:tc>
          <w:tcPr>
            <w:tcW w:w="1819" w:type="dxa"/>
            <w:vMerge w:val="restart"/>
            <w:tcBorders>
              <w:top w:val="single" w:sz="4" w:space="0" w:color="auto"/>
              <w:left w:val="single" w:sz="4" w:space="0" w:color="auto"/>
              <w:right w:val="single" w:sz="4" w:space="0" w:color="auto"/>
            </w:tcBorders>
          </w:tcPr>
          <w:p w14:paraId="7EA7AAD2" w14:textId="77777777" w:rsidR="00C3488D" w:rsidRPr="006C1437" w:rsidRDefault="00C3488D" w:rsidP="00C50AF2">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1514788" w14:textId="77777777" w:rsidR="00C3488D" w:rsidRPr="006C1437" w:rsidRDefault="00C3488D"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631EF05" w14:textId="77777777" w:rsidR="00C3488D" w:rsidRPr="006C1437" w:rsidRDefault="00C3488D" w:rsidP="00C50AF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64AB58A6" w14:textId="77777777" w:rsidR="00C3488D" w:rsidRPr="006C1437" w:rsidRDefault="00C3488D" w:rsidP="00C50AF2">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1C74C8BD" w14:textId="77777777" w:rsidR="00C3488D" w:rsidRPr="006C1437" w:rsidRDefault="00C3488D" w:rsidP="00C50AF2">
            <w:pPr>
              <w:pStyle w:val="TAC"/>
            </w:pPr>
            <w:r w:rsidRPr="006C1437">
              <w:t>0</w:t>
            </w:r>
          </w:p>
        </w:tc>
      </w:tr>
      <w:tr w:rsidR="00C3488D" w:rsidRPr="006C1437" w14:paraId="04C327BA" w14:textId="77777777" w:rsidTr="00C50AF2">
        <w:trPr>
          <w:jc w:val="center"/>
        </w:trPr>
        <w:tc>
          <w:tcPr>
            <w:tcW w:w="1819" w:type="dxa"/>
            <w:vMerge/>
            <w:tcBorders>
              <w:left w:val="single" w:sz="4" w:space="0" w:color="auto"/>
              <w:bottom w:val="single" w:sz="4" w:space="0" w:color="auto"/>
              <w:right w:val="single" w:sz="4" w:space="0" w:color="auto"/>
            </w:tcBorders>
          </w:tcPr>
          <w:p w14:paraId="5783E2E5" w14:textId="77777777" w:rsidR="00C3488D" w:rsidRPr="006C1437" w:rsidRDefault="00C3488D"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79A44866" w14:textId="77777777" w:rsidR="00C3488D" w:rsidRPr="006C1437" w:rsidRDefault="00C3488D"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E7A6FC3" w14:textId="77777777" w:rsidR="00C3488D" w:rsidRPr="006C1437" w:rsidRDefault="00C3488D"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2A1E4550" w14:textId="77777777" w:rsidR="00C3488D" w:rsidRPr="006C1437" w:rsidRDefault="00C3488D" w:rsidP="00C50AF2">
            <w:pPr>
              <w:pStyle w:val="TAC"/>
            </w:pPr>
          </w:p>
        </w:tc>
        <w:tc>
          <w:tcPr>
            <w:tcW w:w="481" w:type="dxa"/>
            <w:vMerge/>
            <w:tcBorders>
              <w:left w:val="single" w:sz="4" w:space="0" w:color="auto"/>
              <w:bottom w:val="single" w:sz="4" w:space="0" w:color="auto"/>
              <w:right w:val="single" w:sz="4" w:space="0" w:color="auto"/>
            </w:tcBorders>
          </w:tcPr>
          <w:p w14:paraId="6655CDC0" w14:textId="77777777" w:rsidR="00C3488D" w:rsidRPr="006C1437" w:rsidRDefault="00C3488D" w:rsidP="00C50AF2">
            <w:pPr>
              <w:pStyle w:val="TAC"/>
            </w:pPr>
          </w:p>
        </w:tc>
      </w:tr>
      <w:tr w:rsidR="00C3488D" w:rsidRPr="006C1437" w14:paraId="52F3DC40" w14:textId="77777777" w:rsidTr="00C50AF2">
        <w:trPr>
          <w:jc w:val="center"/>
        </w:trPr>
        <w:tc>
          <w:tcPr>
            <w:tcW w:w="1819" w:type="dxa"/>
            <w:vMerge w:val="restart"/>
            <w:tcBorders>
              <w:top w:val="single" w:sz="4" w:space="0" w:color="auto"/>
              <w:left w:val="single" w:sz="4" w:space="0" w:color="auto"/>
              <w:right w:val="single" w:sz="4" w:space="0" w:color="auto"/>
            </w:tcBorders>
          </w:tcPr>
          <w:p w14:paraId="4DD7D067" w14:textId="77777777" w:rsidR="00C3488D" w:rsidRPr="006C1437" w:rsidRDefault="00C3488D" w:rsidP="00C50AF2">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B62E458" w14:textId="77777777" w:rsidR="00C3488D" w:rsidRPr="006C1437" w:rsidRDefault="00C3488D"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BDEF782" w14:textId="77777777" w:rsidR="00C3488D" w:rsidRPr="006C1437" w:rsidRDefault="00C3488D" w:rsidP="00C50AF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43CA13AA" w14:textId="77777777" w:rsidR="00C3488D" w:rsidRPr="006C1437" w:rsidRDefault="00C3488D" w:rsidP="00C50AF2">
            <w:pPr>
              <w:pStyle w:val="TAL"/>
            </w:pPr>
          </w:p>
          <w:p w14:paraId="3A6127A4" w14:textId="77777777" w:rsidR="00C3488D" w:rsidRPr="006C1437" w:rsidRDefault="00C3488D" w:rsidP="00C50AF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3C3A91F9" w14:textId="77777777" w:rsidR="00C3488D" w:rsidRPr="006C1437" w:rsidRDefault="00C3488D" w:rsidP="00C50AF2">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2DFEDDAB" w14:textId="77777777" w:rsidR="00C3488D" w:rsidRPr="006C1437" w:rsidRDefault="00C3488D" w:rsidP="00C50AF2">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258AA54A" w14:textId="77777777" w:rsidR="00C3488D" w:rsidRPr="006C1437" w:rsidRDefault="00C3488D" w:rsidP="00C50AF2">
            <w:pPr>
              <w:pStyle w:val="TAC"/>
            </w:pPr>
            <w:r w:rsidRPr="006C1437">
              <w:t>1</w:t>
            </w:r>
          </w:p>
        </w:tc>
      </w:tr>
      <w:tr w:rsidR="00C3488D" w:rsidRPr="006C1437" w14:paraId="053C980B" w14:textId="77777777" w:rsidTr="00C50AF2">
        <w:trPr>
          <w:jc w:val="center"/>
        </w:trPr>
        <w:tc>
          <w:tcPr>
            <w:tcW w:w="1819" w:type="dxa"/>
            <w:vMerge/>
            <w:tcBorders>
              <w:left w:val="single" w:sz="4" w:space="0" w:color="auto"/>
              <w:bottom w:val="single" w:sz="4" w:space="0" w:color="auto"/>
              <w:right w:val="single" w:sz="4" w:space="0" w:color="auto"/>
            </w:tcBorders>
          </w:tcPr>
          <w:p w14:paraId="70557151" w14:textId="77777777" w:rsidR="00C3488D" w:rsidRPr="006C1437" w:rsidRDefault="00C3488D"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18E92A1D" w14:textId="77777777" w:rsidR="00C3488D" w:rsidRPr="006C1437" w:rsidRDefault="00C3488D"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4014D69" w14:textId="77777777" w:rsidR="00C3488D" w:rsidRPr="006C1437" w:rsidRDefault="00C3488D"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1039BCD" w14:textId="77777777" w:rsidR="00C3488D" w:rsidRPr="006C1437" w:rsidRDefault="00C3488D" w:rsidP="00C50AF2">
            <w:pPr>
              <w:pStyle w:val="TAC"/>
            </w:pPr>
          </w:p>
        </w:tc>
        <w:tc>
          <w:tcPr>
            <w:tcW w:w="481" w:type="dxa"/>
            <w:vMerge/>
            <w:tcBorders>
              <w:left w:val="single" w:sz="4" w:space="0" w:color="auto"/>
              <w:bottom w:val="single" w:sz="4" w:space="0" w:color="auto"/>
              <w:right w:val="single" w:sz="4" w:space="0" w:color="auto"/>
            </w:tcBorders>
          </w:tcPr>
          <w:p w14:paraId="027CB51C" w14:textId="77777777" w:rsidR="00C3488D" w:rsidRPr="006C1437" w:rsidRDefault="00C3488D" w:rsidP="00C50AF2">
            <w:pPr>
              <w:pStyle w:val="TAC"/>
            </w:pPr>
          </w:p>
        </w:tc>
      </w:tr>
      <w:tr w:rsidR="00C3488D" w:rsidRPr="006C1437" w14:paraId="7434712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0A184B3" w14:textId="77777777" w:rsidR="00C3488D" w:rsidRPr="006C1437" w:rsidRDefault="00C3488D" w:rsidP="00C50AF2">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F6C6FAF" w14:textId="77777777" w:rsidR="00C3488D" w:rsidRPr="006C1437" w:rsidRDefault="00C3488D"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E057736" w14:textId="77777777" w:rsidR="00C3488D" w:rsidRPr="006C1437" w:rsidRDefault="00C3488D" w:rsidP="00C50AF2">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02BB0CB1" w14:textId="77777777" w:rsidR="00C3488D" w:rsidRPr="006C1437" w:rsidRDefault="00C3488D" w:rsidP="00C50AF2">
            <w:pPr>
              <w:pStyle w:val="TAL"/>
            </w:pPr>
          </w:p>
          <w:p w14:paraId="5CE28D02" w14:textId="77777777" w:rsidR="00C3488D" w:rsidRPr="006C1437" w:rsidRDefault="00C3488D" w:rsidP="00C50AF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7A487418" w14:textId="77777777" w:rsidR="00C3488D" w:rsidRPr="006C1437" w:rsidRDefault="00C3488D" w:rsidP="00C50AF2">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89AC2EA" w14:textId="77777777" w:rsidR="00C3488D" w:rsidRPr="006C1437" w:rsidRDefault="00C3488D" w:rsidP="00C50AF2">
            <w:pPr>
              <w:pStyle w:val="TAC"/>
            </w:pPr>
            <w:r w:rsidRPr="006C1437">
              <w:t>2</w:t>
            </w:r>
          </w:p>
        </w:tc>
      </w:tr>
      <w:tr w:rsidR="00C3488D" w:rsidRPr="006C1437" w14:paraId="3DDB62DA" w14:textId="77777777" w:rsidTr="00C50AF2">
        <w:trPr>
          <w:jc w:val="center"/>
        </w:trPr>
        <w:tc>
          <w:tcPr>
            <w:tcW w:w="1819" w:type="dxa"/>
            <w:vMerge w:val="restart"/>
            <w:tcBorders>
              <w:top w:val="single" w:sz="4" w:space="0" w:color="auto"/>
              <w:left w:val="single" w:sz="4" w:space="0" w:color="auto"/>
              <w:right w:val="single" w:sz="4" w:space="0" w:color="auto"/>
            </w:tcBorders>
          </w:tcPr>
          <w:p w14:paraId="1AE5154C" w14:textId="77777777" w:rsidR="00C3488D" w:rsidRPr="006C1437" w:rsidRDefault="00C3488D" w:rsidP="00C50AF2">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16EC678" w14:textId="77777777" w:rsidR="00C3488D" w:rsidRPr="006C1437" w:rsidRDefault="00C3488D"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1C0DCD5" w14:textId="77777777" w:rsidR="00C3488D" w:rsidRPr="006C1437" w:rsidRDefault="00C3488D" w:rsidP="00C50AF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0EE4BF28" w14:textId="77777777" w:rsidR="00C3488D" w:rsidRPr="006C1437" w:rsidRDefault="00C3488D" w:rsidP="00C50AF2">
            <w:pPr>
              <w:pStyle w:val="TAL"/>
            </w:pPr>
          </w:p>
          <w:p w14:paraId="78862B08" w14:textId="77777777" w:rsidR="00C3488D" w:rsidRPr="006C1437" w:rsidRDefault="00C3488D" w:rsidP="00C50AF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4E2DD960" w14:textId="77777777" w:rsidR="00C3488D" w:rsidRPr="006C1437" w:rsidRDefault="00C3488D" w:rsidP="00C3488D">
            <w:pPr>
              <w:pStyle w:val="B1"/>
              <w:numPr>
                <w:ilvl w:val="0"/>
                <w:numId w:val="5"/>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4FF9214C" w14:textId="77777777" w:rsidR="00C3488D" w:rsidRPr="006C1437" w:rsidRDefault="00C3488D" w:rsidP="00C3488D">
            <w:pPr>
              <w:pStyle w:val="B1"/>
              <w:numPr>
                <w:ilvl w:val="0"/>
                <w:numId w:val="5"/>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237F5041" w14:textId="77777777" w:rsidR="00C3488D" w:rsidRPr="006C1437" w:rsidRDefault="00C3488D" w:rsidP="00C50AF2">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663699D0" w14:textId="77777777" w:rsidR="00C3488D" w:rsidRPr="006C1437" w:rsidRDefault="00C3488D" w:rsidP="00C50AF2">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7B7B659" w14:textId="77777777" w:rsidR="00C3488D" w:rsidRPr="006C1437" w:rsidRDefault="00C3488D" w:rsidP="00C50AF2">
            <w:pPr>
              <w:pStyle w:val="TAC"/>
            </w:pPr>
            <w:r w:rsidRPr="006C1437">
              <w:t>0</w:t>
            </w:r>
          </w:p>
        </w:tc>
      </w:tr>
      <w:tr w:rsidR="00C3488D" w:rsidRPr="006C1437" w14:paraId="44FF751E" w14:textId="77777777" w:rsidTr="00C50AF2">
        <w:trPr>
          <w:jc w:val="center"/>
        </w:trPr>
        <w:tc>
          <w:tcPr>
            <w:tcW w:w="1819" w:type="dxa"/>
            <w:vMerge/>
            <w:tcBorders>
              <w:left w:val="single" w:sz="4" w:space="0" w:color="auto"/>
              <w:bottom w:val="single" w:sz="4" w:space="0" w:color="auto"/>
              <w:right w:val="single" w:sz="4" w:space="0" w:color="auto"/>
            </w:tcBorders>
          </w:tcPr>
          <w:p w14:paraId="246C1BF7" w14:textId="77777777" w:rsidR="00C3488D" w:rsidRPr="006C1437" w:rsidRDefault="00C3488D"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6279933E" w14:textId="77777777" w:rsidR="00C3488D" w:rsidRPr="006C1437" w:rsidRDefault="00C3488D"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D129A6C" w14:textId="77777777" w:rsidR="00C3488D" w:rsidRPr="006C1437" w:rsidRDefault="00C3488D"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DBB0676" w14:textId="77777777" w:rsidR="00C3488D" w:rsidRPr="006C1437" w:rsidRDefault="00C3488D" w:rsidP="00C50AF2">
            <w:pPr>
              <w:pStyle w:val="TAC"/>
            </w:pPr>
          </w:p>
        </w:tc>
        <w:tc>
          <w:tcPr>
            <w:tcW w:w="481" w:type="dxa"/>
            <w:vMerge/>
            <w:tcBorders>
              <w:left w:val="single" w:sz="4" w:space="0" w:color="auto"/>
              <w:bottom w:val="single" w:sz="4" w:space="0" w:color="auto"/>
              <w:right w:val="single" w:sz="4" w:space="0" w:color="auto"/>
            </w:tcBorders>
          </w:tcPr>
          <w:p w14:paraId="0AF3C5FF" w14:textId="77777777" w:rsidR="00C3488D" w:rsidRPr="006C1437" w:rsidRDefault="00C3488D" w:rsidP="00C50AF2">
            <w:pPr>
              <w:pStyle w:val="TAC"/>
            </w:pPr>
          </w:p>
        </w:tc>
      </w:tr>
      <w:tr w:rsidR="00C3488D" w:rsidRPr="006C1437" w14:paraId="15A4D9D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73CE38E" w14:textId="77777777" w:rsidR="00C3488D" w:rsidRPr="006C1437" w:rsidRDefault="00C3488D" w:rsidP="00C50AF2">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5F28865" w14:textId="77777777" w:rsidR="00C3488D" w:rsidRPr="006C1437" w:rsidRDefault="00C3488D"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4673AF3" w14:textId="77777777" w:rsidR="00C3488D" w:rsidRPr="006C1437" w:rsidRDefault="00C3488D" w:rsidP="00C50AF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574D2EDA" w14:textId="77777777" w:rsidR="00C3488D" w:rsidRPr="006C1437" w:rsidRDefault="00C3488D" w:rsidP="00C50AF2">
            <w:pPr>
              <w:pStyle w:val="TAL"/>
            </w:pPr>
          </w:p>
          <w:p w14:paraId="470B5256" w14:textId="77777777" w:rsidR="00C3488D" w:rsidRPr="006C1437" w:rsidRDefault="00C3488D" w:rsidP="00C50AF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86291B9" w14:textId="77777777" w:rsidR="00C3488D" w:rsidRPr="006C1437" w:rsidRDefault="00C3488D" w:rsidP="00C50AF2">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87D2FF0" w14:textId="77777777" w:rsidR="00C3488D" w:rsidRPr="006C1437" w:rsidRDefault="00C3488D" w:rsidP="00C50AF2">
            <w:pPr>
              <w:pStyle w:val="TAC"/>
            </w:pPr>
            <w:r w:rsidRPr="006C1437">
              <w:t>1</w:t>
            </w:r>
          </w:p>
        </w:tc>
      </w:tr>
      <w:tr w:rsidR="00C3488D" w:rsidRPr="006C1437" w14:paraId="6E1C3820" w14:textId="77777777" w:rsidTr="00C50AF2">
        <w:trPr>
          <w:jc w:val="center"/>
        </w:trPr>
        <w:tc>
          <w:tcPr>
            <w:tcW w:w="1819" w:type="dxa"/>
            <w:vMerge w:val="restart"/>
            <w:tcBorders>
              <w:top w:val="single" w:sz="4" w:space="0" w:color="auto"/>
              <w:left w:val="single" w:sz="4" w:space="0" w:color="auto"/>
              <w:right w:val="single" w:sz="4" w:space="0" w:color="auto"/>
            </w:tcBorders>
          </w:tcPr>
          <w:p w14:paraId="7045C3CD" w14:textId="77777777" w:rsidR="00C3488D" w:rsidRPr="006C1437" w:rsidRDefault="00C3488D" w:rsidP="00C50AF2">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3F75803D" w14:textId="77777777" w:rsidR="00C3488D" w:rsidRPr="006C1437" w:rsidRDefault="00C3488D" w:rsidP="00C50AF2">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9C58C3D" w14:textId="77777777" w:rsidR="00C3488D" w:rsidRPr="006C1437" w:rsidRDefault="00C3488D"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rPr>
                <w:rFonts w:hint="eastAsia"/>
                <w:lang w:eastAsia="zh-CN"/>
              </w:rPr>
              <w:t>or</w:t>
            </w:r>
            <w:r>
              <w:rPr>
                <w:rFonts w:hint="eastAsia"/>
                <w:lang w:eastAsia="zh-CN"/>
              </w:rPr>
              <w:t xml:space="preserve"> </w:t>
            </w:r>
            <w:r w:rsidRPr="006C1437">
              <w:t>S2a/S2b</w:t>
            </w:r>
            <w:r>
              <w:t xml:space="preserve"> </w:t>
            </w:r>
            <w:r w:rsidRPr="006C1437">
              <w:t>interfaces</w:t>
            </w:r>
            <w: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4AA1BF19" w14:textId="77777777" w:rsidR="00C3488D" w:rsidRPr="006C1437" w:rsidRDefault="00C3488D" w:rsidP="00C50AF2">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3A2D121A" w14:textId="77777777" w:rsidR="00C3488D" w:rsidRPr="006C1437" w:rsidRDefault="00C3488D" w:rsidP="00C50AF2">
            <w:pPr>
              <w:pStyle w:val="TAC"/>
              <w:rPr>
                <w:lang w:eastAsia="zh-CN"/>
              </w:rPr>
            </w:pPr>
            <w:r w:rsidRPr="006C1437">
              <w:rPr>
                <w:rFonts w:hint="eastAsia"/>
                <w:lang w:eastAsia="zh-CN"/>
              </w:rPr>
              <w:t>0</w:t>
            </w:r>
          </w:p>
        </w:tc>
      </w:tr>
      <w:tr w:rsidR="00C3488D" w:rsidRPr="006C1437" w14:paraId="1422543F" w14:textId="77777777" w:rsidTr="00C50AF2">
        <w:trPr>
          <w:jc w:val="center"/>
        </w:trPr>
        <w:tc>
          <w:tcPr>
            <w:tcW w:w="1819" w:type="dxa"/>
            <w:vMerge/>
            <w:tcBorders>
              <w:left w:val="single" w:sz="4" w:space="0" w:color="auto"/>
              <w:bottom w:val="single" w:sz="4" w:space="0" w:color="auto"/>
              <w:right w:val="single" w:sz="4" w:space="0" w:color="auto"/>
            </w:tcBorders>
          </w:tcPr>
          <w:p w14:paraId="4BA204CE" w14:textId="77777777" w:rsidR="00C3488D" w:rsidRPr="006C1437" w:rsidRDefault="00C3488D" w:rsidP="00C50AF2">
            <w:pPr>
              <w:pStyle w:val="TAL"/>
            </w:pPr>
          </w:p>
        </w:tc>
        <w:tc>
          <w:tcPr>
            <w:tcW w:w="360" w:type="dxa"/>
            <w:tcBorders>
              <w:left w:val="single" w:sz="4" w:space="0" w:color="auto"/>
              <w:bottom w:val="single" w:sz="4" w:space="0" w:color="auto"/>
              <w:right w:val="single" w:sz="4" w:space="0" w:color="auto"/>
            </w:tcBorders>
          </w:tcPr>
          <w:p w14:paraId="219F434E" w14:textId="77777777" w:rsidR="00C3488D" w:rsidRPr="006C1437" w:rsidRDefault="00C3488D" w:rsidP="00C50AF2">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5E5D376" w14:textId="77777777" w:rsidR="00C3488D" w:rsidRPr="006C1437" w:rsidRDefault="00C3488D" w:rsidP="00C50AF2">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0CEE44B1" w14:textId="77777777" w:rsidR="00C3488D" w:rsidRPr="006C1437" w:rsidRDefault="00C3488D" w:rsidP="00C50AF2">
            <w:pPr>
              <w:pStyle w:val="TAC"/>
            </w:pPr>
          </w:p>
        </w:tc>
        <w:tc>
          <w:tcPr>
            <w:tcW w:w="481" w:type="dxa"/>
            <w:vMerge/>
            <w:tcBorders>
              <w:left w:val="single" w:sz="4" w:space="0" w:color="auto"/>
              <w:bottom w:val="single" w:sz="4" w:space="0" w:color="auto"/>
              <w:right w:val="single" w:sz="4" w:space="0" w:color="auto"/>
            </w:tcBorders>
          </w:tcPr>
          <w:p w14:paraId="2BCDE04A" w14:textId="77777777" w:rsidR="00C3488D" w:rsidRPr="006C1437" w:rsidRDefault="00C3488D" w:rsidP="00C50AF2">
            <w:pPr>
              <w:pStyle w:val="TAC"/>
              <w:rPr>
                <w:lang w:eastAsia="zh-CN"/>
              </w:rPr>
            </w:pPr>
          </w:p>
        </w:tc>
      </w:tr>
      <w:tr w:rsidR="00C3488D" w:rsidRPr="006C1437" w14:paraId="2BDE0139"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406B4CE" w14:textId="77777777" w:rsidR="00C3488D" w:rsidRDefault="00C3488D" w:rsidP="00C50AF2">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1052F3FE" w14:textId="77777777" w:rsidR="00C3488D" w:rsidRDefault="00C3488D" w:rsidP="00C50AF2">
            <w:pPr>
              <w:pStyle w:val="TAL"/>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96710BE" w14:textId="08BF59FA" w:rsidR="00C3488D" w:rsidRDefault="00C3488D" w:rsidP="00C50AF2">
            <w:pPr>
              <w:pStyle w:val="TAL"/>
              <w:rPr>
                <w:rFonts w:eastAsia="Batang" w:cs="Arial"/>
                <w:szCs w:val="18"/>
                <w:lang w:eastAsia="ja-JP"/>
              </w:rPr>
            </w:pPr>
            <w:r>
              <w:rPr>
                <w:rFonts w:eastAsia="Batang" w:cs="Arial"/>
                <w:szCs w:val="18"/>
                <w:lang w:eastAsia="ja-JP"/>
              </w:rPr>
              <w:t xml:space="preserve">This IE may be included on S5/S8/S2b if the PGW needs to change the PGW Change Info.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w:t>
            </w:r>
            <w:del w:id="136" w:author="Bruno Landais" w:date="2023-04-05T16:51:00Z">
              <w:r w:rsidDel="00C3488D">
                <w:delText xml:space="preserve"> </w:delText>
              </w:r>
              <w:r w:rsidDel="00C3488D">
                <w:rPr>
                  <w:lang w:eastAsia="zh-CN"/>
                </w:rPr>
                <w:delText>of</w:delText>
              </w:r>
            </w:del>
            <w:r>
              <w:rPr>
                <w:lang w:eastAsia="zh-CN"/>
              </w:rPr>
              <w:t xml:space="preserve"> </w:t>
            </w:r>
            <w:r>
              <w:rPr>
                <w:lang w:eastAsia="ja-JP"/>
              </w:rPr>
              <w:t>3GPP TS 23.007 [17]).</w:t>
            </w:r>
          </w:p>
          <w:p w14:paraId="61FA2F13" w14:textId="77777777" w:rsidR="00C3488D" w:rsidRDefault="00C3488D" w:rsidP="00C50AF2">
            <w:pPr>
              <w:pStyle w:val="TAL"/>
              <w:rPr>
                <w:rFonts w:eastAsia="Batang" w:cs="Arial"/>
                <w:szCs w:val="18"/>
                <w:lang w:eastAsia="ja-JP"/>
              </w:rPr>
            </w:pPr>
            <w:r>
              <w:rPr>
                <w:rFonts w:eastAsia="Batang" w:cs="Arial"/>
                <w:szCs w:val="18"/>
                <w:lang w:eastAsia="ja-JP"/>
              </w:rPr>
              <w:t>The SGW shall transparently forward the IE over S11 interface.</w:t>
            </w:r>
          </w:p>
          <w:p w14:paraId="55ECD4E0" w14:textId="77777777" w:rsidR="00C3488D" w:rsidRDefault="00C3488D" w:rsidP="00C50AF2">
            <w:pPr>
              <w:pStyle w:val="TAL"/>
              <w:rPr>
                <w:rFonts w:eastAsia="Batang" w:cs="Arial"/>
                <w:szCs w:val="18"/>
                <w:lang w:eastAsia="ja-JP"/>
              </w:rPr>
            </w:pPr>
          </w:p>
          <w:p w14:paraId="79AF8191" w14:textId="77777777" w:rsidR="00C3488D" w:rsidRPr="00383405" w:rsidRDefault="00C3488D" w:rsidP="00C50AF2">
            <w:pPr>
              <w:pStyle w:val="TAL"/>
              <w:rPr>
                <w:rFonts w:eastAsia="Batang" w:cs="Arial"/>
                <w:szCs w:val="18"/>
                <w:lang w:eastAsia="ja-JP"/>
              </w:rPr>
            </w:pPr>
            <w:r>
              <w:rPr>
                <w:rFonts w:eastAsia="Batang" w:cs="Arial"/>
                <w:szCs w:val="18"/>
                <w:lang w:eastAsia="ja-JP"/>
              </w:rPr>
              <w:t>Several IEs with the same IE type and Instance may be present to request the MME/</w:t>
            </w:r>
            <w:proofErr w:type="spellStart"/>
            <w:r>
              <w:rPr>
                <w:rFonts w:eastAsia="Batang" w:cs="Arial"/>
                <w:szCs w:val="18"/>
                <w:lang w:eastAsia="ja-JP"/>
              </w:rPr>
              <w:t>ePDG</w:t>
            </w:r>
            <w:proofErr w:type="spellEnd"/>
            <w:r>
              <w:rPr>
                <w:rFonts w:eastAsia="Batang" w:cs="Arial"/>
                <w:szCs w:val="18"/>
                <w:lang w:eastAsia="ja-JP"/>
              </w:rPr>
              <w:t xml:space="preserve"> to re-establish PDN connections associated with different either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tcPr>
          <w:p w14:paraId="5D0AA2F7" w14:textId="77777777" w:rsidR="00C3488D" w:rsidRDefault="00C3488D" w:rsidP="00C50AF2">
            <w:pPr>
              <w:pStyle w:val="TAL"/>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7C1AD157" w14:textId="77777777" w:rsidR="00C3488D" w:rsidRDefault="00C3488D" w:rsidP="00C50AF2">
            <w:pPr>
              <w:pStyle w:val="TAL"/>
              <w:rPr>
                <w:lang w:eastAsia="zh-CN"/>
              </w:rPr>
            </w:pPr>
            <w:r>
              <w:rPr>
                <w:lang w:eastAsia="zh-CN"/>
              </w:rPr>
              <w:t>0</w:t>
            </w:r>
          </w:p>
        </w:tc>
      </w:tr>
      <w:tr w:rsidR="00C3488D" w:rsidRPr="006C1437" w14:paraId="3D8DAEAC" w14:textId="77777777" w:rsidTr="00C50AF2">
        <w:trPr>
          <w:jc w:val="center"/>
          <w:ins w:id="137" w:author="Bruno Landais" w:date="2023-04-05T16:51:00Z"/>
        </w:trPr>
        <w:tc>
          <w:tcPr>
            <w:tcW w:w="1819" w:type="dxa"/>
            <w:tcBorders>
              <w:top w:val="single" w:sz="4" w:space="0" w:color="auto"/>
              <w:left w:val="single" w:sz="4" w:space="0" w:color="auto"/>
              <w:bottom w:val="single" w:sz="4" w:space="0" w:color="auto"/>
              <w:right w:val="single" w:sz="4" w:space="0" w:color="auto"/>
            </w:tcBorders>
          </w:tcPr>
          <w:p w14:paraId="53ABD575" w14:textId="536E4556" w:rsidR="00C3488D" w:rsidRDefault="00C3488D" w:rsidP="00C3488D">
            <w:pPr>
              <w:pStyle w:val="TAL"/>
              <w:rPr>
                <w:ins w:id="138" w:author="Bruno Landais" w:date="2023-04-05T16:51:00Z"/>
                <w:lang w:eastAsia="zh-CN"/>
              </w:rPr>
            </w:pPr>
            <w:ins w:id="139" w:author="Bruno Landais" w:date="2023-04-05T16:51:00Z">
              <w:r>
                <w:rPr>
                  <w:lang w:eastAsia="zh-CN"/>
                </w:rPr>
                <w:lastRenderedPageBreak/>
                <w:t xml:space="preserve">Sender </w:t>
              </w:r>
            </w:ins>
            <w:ins w:id="140" w:author="Bruno Landais - rev1" w:date="2023-04-20T16:41:00Z">
              <w:r w:rsidR="00445337">
                <w:rPr>
                  <w:lang w:eastAsia="zh-CN"/>
                </w:rPr>
                <w:t>F-</w:t>
              </w:r>
            </w:ins>
            <w:ins w:id="141" w:author="Bruno Landais" w:date="2023-04-05T16:51:00Z">
              <w:r>
                <w:rPr>
                  <w:lang w:eastAsia="zh-CN"/>
                </w:rPr>
                <w:t>TEID for Control Plane</w:t>
              </w:r>
            </w:ins>
          </w:p>
        </w:tc>
        <w:tc>
          <w:tcPr>
            <w:tcW w:w="360" w:type="dxa"/>
            <w:tcBorders>
              <w:top w:val="single" w:sz="4" w:space="0" w:color="auto"/>
              <w:left w:val="single" w:sz="4" w:space="0" w:color="auto"/>
              <w:bottom w:val="single" w:sz="4" w:space="0" w:color="auto"/>
              <w:right w:val="single" w:sz="4" w:space="0" w:color="auto"/>
            </w:tcBorders>
          </w:tcPr>
          <w:p w14:paraId="0228C96B" w14:textId="55BF47A7" w:rsidR="00C3488D" w:rsidRDefault="00C3488D" w:rsidP="00C3488D">
            <w:pPr>
              <w:pStyle w:val="TAL"/>
              <w:rPr>
                <w:ins w:id="142" w:author="Bruno Landais" w:date="2023-04-05T16:51:00Z"/>
                <w:lang w:eastAsia="zh-CN"/>
              </w:rPr>
            </w:pPr>
            <w:ins w:id="143" w:author="Bruno Landais" w:date="2023-04-05T16:51: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262CB52D" w14:textId="2FE03ADF" w:rsidR="00C3488D" w:rsidRDefault="00C3488D" w:rsidP="00C3488D">
            <w:pPr>
              <w:pStyle w:val="TAL"/>
              <w:rPr>
                <w:ins w:id="144" w:author="Bruno Landais" w:date="2023-04-05T16:51:00Z"/>
                <w:lang w:eastAsia="ja-JP"/>
              </w:rPr>
            </w:pPr>
            <w:ins w:id="145" w:author="Bruno Landais" w:date="2023-04-05T16:51:00Z">
              <w:r>
                <w:rPr>
                  <w:rFonts w:eastAsia="Batang" w:cs="Arial"/>
                  <w:szCs w:val="18"/>
                  <w:lang w:eastAsia="ja-JP"/>
                </w:rPr>
                <w:t xml:space="preserve">This IE may be included over S5/S8/S2b if the </w:t>
              </w:r>
              <w:r>
                <w:rPr>
                  <w:lang w:eastAsia="zh-CN"/>
                </w:rPr>
                <w:t>PGW Change Info</w:t>
              </w:r>
              <w:r>
                <w:rPr>
                  <w:rFonts w:eastAsia="Batang" w:cs="Arial"/>
                  <w:szCs w:val="18"/>
                  <w:lang w:eastAsia="ja-JP"/>
                </w:rPr>
                <w:t xml:space="preserve"> is present, during a </w:t>
              </w:r>
              <w:r>
                <w:rPr>
                  <w:lang w:eastAsia="zh-CN"/>
                </w:rPr>
                <w:t>PGW triggered PDN connection restoration (see</w:t>
              </w:r>
              <w:r>
                <w:t xml:space="preserve"> clauses 31.4 and 31.4B of</w:t>
              </w:r>
              <w:r>
                <w:rPr>
                  <w:lang w:eastAsia="zh-CN"/>
                </w:rPr>
                <w:t xml:space="preserve"> </w:t>
              </w:r>
              <w:r>
                <w:rPr>
                  <w:lang w:eastAsia="ja-JP"/>
                </w:rPr>
                <w:t xml:space="preserve">3GPP TS 23.007 [17]). When present, it shall contain the </w:t>
              </w:r>
            </w:ins>
            <w:ins w:id="146" w:author="Bruno Landais - rev1" w:date="2023-04-20T16:41:00Z">
              <w:r w:rsidR="00445337">
                <w:rPr>
                  <w:lang w:eastAsia="ja-JP"/>
                </w:rPr>
                <w:t>F-</w:t>
              </w:r>
            </w:ins>
            <w:ins w:id="147" w:author="Bruno Landais" w:date="2023-04-05T16:51:00Z">
              <w:r>
                <w:rPr>
                  <w:lang w:eastAsia="ja-JP"/>
                </w:rPr>
                <w:t xml:space="preserve">TEID </w:t>
              </w:r>
            </w:ins>
            <w:ins w:id="148" w:author="Bruno Landais - rev1" w:date="2023-04-20T16:41:00Z">
              <w:r w:rsidR="00445337">
                <w:rPr>
                  <w:lang w:eastAsia="ja-JP"/>
                </w:rPr>
                <w:t xml:space="preserve">including the TEID </w:t>
              </w:r>
            </w:ins>
            <w:ins w:id="149" w:author="Bruno Landais" w:date="2023-04-05T16:51:00Z">
              <w:r>
                <w:rPr>
                  <w:lang w:eastAsia="ja-JP"/>
                </w:rPr>
                <w:t xml:space="preserve">that the SGW or </w:t>
              </w:r>
              <w:proofErr w:type="spellStart"/>
              <w:r>
                <w:rPr>
                  <w:lang w:eastAsia="ja-JP"/>
                </w:rPr>
                <w:t>ePDG</w:t>
              </w:r>
              <w:proofErr w:type="spellEnd"/>
              <w:r>
                <w:rPr>
                  <w:lang w:eastAsia="ja-JP"/>
                </w:rPr>
                <w:t xml:space="preserve"> shall use when sending the Update Bearer Response message.</w:t>
              </w:r>
            </w:ins>
          </w:p>
          <w:p w14:paraId="1C2F3B38" w14:textId="77777777" w:rsidR="00C3488D" w:rsidRDefault="00C3488D" w:rsidP="00C3488D">
            <w:pPr>
              <w:pStyle w:val="TAL"/>
              <w:rPr>
                <w:ins w:id="150" w:author="Bruno Landais" w:date="2023-04-05T16:51:00Z"/>
                <w:lang w:eastAsia="ja-JP"/>
              </w:rPr>
            </w:pPr>
          </w:p>
          <w:p w14:paraId="5AFF8BD7" w14:textId="2D759A27" w:rsidR="00C3488D" w:rsidRDefault="00C3488D" w:rsidP="00C3488D">
            <w:pPr>
              <w:pStyle w:val="TAL"/>
              <w:rPr>
                <w:ins w:id="151" w:author="Bruno Landais" w:date="2023-04-05T16:51:00Z"/>
                <w:lang w:eastAsia="ja-JP"/>
              </w:rPr>
            </w:pPr>
            <w:ins w:id="152" w:author="Bruno Landais" w:date="2023-04-05T16:51:00Z">
              <w:r>
                <w:rPr>
                  <w:lang w:eastAsia="ja-JP"/>
                </w:rPr>
                <w:t xml:space="preserve">This IE may be included over S11 </w:t>
              </w:r>
              <w:r>
                <w:rPr>
                  <w:rFonts w:eastAsia="Batang" w:cs="Arial"/>
                  <w:szCs w:val="18"/>
                  <w:lang w:eastAsia="ja-JP"/>
                </w:rPr>
                <w:t xml:space="preserve">if the </w:t>
              </w:r>
              <w:r>
                <w:rPr>
                  <w:lang w:eastAsia="zh-CN"/>
                </w:rPr>
                <w:t>PGW Change Info</w:t>
              </w:r>
              <w:r>
                <w:rPr>
                  <w:rFonts w:eastAsia="Batang" w:cs="Arial"/>
                  <w:szCs w:val="18"/>
                  <w:lang w:eastAsia="ja-JP"/>
                </w:rPr>
                <w:t xml:space="preserve"> is present, </w:t>
              </w:r>
              <w:r>
                <w:rPr>
                  <w:lang w:eastAsia="ja-JP"/>
                </w:rPr>
                <w:t xml:space="preserve">during a </w:t>
              </w:r>
              <w:r>
                <w:rPr>
                  <w:lang w:eastAsia="zh-CN"/>
                </w:rPr>
                <w:t xml:space="preserve">Combined SGW-C/PGW-C/SMF triggered PDN connection restoration (see </w:t>
              </w:r>
              <w:r>
                <w:t xml:space="preserve">clause 31.4A </w:t>
              </w:r>
              <w:r>
                <w:rPr>
                  <w:lang w:eastAsia="zh-CN"/>
                </w:rPr>
                <w:t xml:space="preserve">of </w:t>
              </w:r>
              <w:r>
                <w:rPr>
                  <w:lang w:eastAsia="ja-JP"/>
                </w:rPr>
                <w:t xml:space="preserve">3GPP TS 23.007 [17]). When present, it shall contain the </w:t>
              </w:r>
            </w:ins>
            <w:ins w:id="153" w:author="Bruno Landais - rev1" w:date="2023-04-20T16:41:00Z">
              <w:r w:rsidR="00445337">
                <w:rPr>
                  <w:lang w:eastAsia="ja-JP"/>
                </w:rPr>
                <w:t>F-</w:t>
              </w:r>
            </w:ins>
            <w:ins w:id="154" w:author="Bruno Landais" w:date="2023-04-05T16:51:00Z">
              <w:r>
                <w:rPr>
                  <w:lang w:eastAsia="ja-JP"/>
                </w:rPr>
                <w:t xml:space="preserve">TEID </w:t>
              </w:r>
            </w:ins>
            <w:ins w:id="155" w:author="Bruno Landais - rev1" w:date="2023-04-20T16:41:00Z">
              <w:r w:rsidR="00445337">
                <w:rPr>
                  <w:lang w:eastAsia="ja-JP"/>
                </w:rPr>
                <w:t xml:space="preserve">including the TEID </w:t>
              </w:r>
            </w:ins>
            <w:ins w:id="156" w:author="Bruno Landais" w:date="2023-04-05T16:51:00Z">
              <w:r>
                <w:rPr>
                  <w:lang w:eastAsia="ja-JP"/>
                </w:rPr>
                <w:t>that the MME shall use when sending the Update Bearer Response message.</w:t>
              </w:r>
            </w:ins>
          </w:p>
          <w:p w14:paraId="71C3AE2A" w14:textId="77777777" w:rsidR="00C3488D" w:rsidRDefault="00C3488D" w:rsidP="00C3488D">
            <w:pPr>
              <w:pStyle w:val="TAL"/>
              <w:rPr>
                <w:ins w:id="157" w:author="Bruno Landais" w:date="2023-04-05T16:51:00Z"/>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7AFD661C" w14:textId="4C346281" w:rsidR="00C3488D" w:rsidRDefault="00445337" w:rsidP="00445337">
            <w:pPr>
              <w:pStyle w:val="TAC"/>
              <w:rPr>
                <w:ins w:id="158" w:author="Bruno Landais" w:date="2023-04-05T16:51:00Z"/>
              </w:rPr>
            </w:pPr>
            <w:ins w:id="159" w:author="Bruno Landais - rev1" w:date="2023-04-20T16:41:00Z">
              <w:r>
                <w:t>F-</w:t>
              </w:r>
            </w:ins>
            <w:ins w:id="160" w:author="Bruno Landais" w:date="2023-04-05T16:51:00Z">
              <w:r w:rsidR="00C3488D">
                <w:t>TEID</w:t>
              </w:r>
            </w:ins>
          </w:p>
        </w:tc>
        <w:tc>
          <w:tcPr>
            <w:tcW w:w="481" w:type="dxa"/>
            <w:tcBorders>
              <w:top w:val="single" w:sz="4" w:space="0" w:color="auto"/>
              <w:left w:val="single" w:sz="4" w:space="0" w:color="auto"/>
              <w:bottom w:val="single" w:sz="4" w:space="0" w:color="auto"/>
              <w:right w:val="single" w:sz="4" w:space="0" w:color="auto"/>
            </w:tcBorders>
          </w:tcPr>
          <w:p w14:paraId="664343D2" w14:textId="7C1A286D" w:rsidR="00C3488D" w:rsidRDefault="00C3488D" w:rsidP="00C3488D">
            <w:pPr>
              <w:pStyle w:val="TAL"/>
              <w:rPr>
                <w:ins w:id="161" w:author="Bruno Landais" w:date="2023-04-05T16:51:00Z"/>
                <w:lang w:eastAsia="zh-CN"/>
              </w:rPr>
            </w:pPr>
            <w:ins w:id="162" w:author="Bruno Landais" w:date="2023-04-05T16:51:00Z">
              <w:r>
                <w:rPr>
                  <w:lang w:eastAsia="zh-CN"/>
                </w:rPr>
                <w:t>0</w:t>
              </w:r>
            </w:ins>
          </w:p>
        </w:tc>
      </w:tr>
      <w:tr w:rsidR="00C3488D" w:rsidRPr="006C1437" w14:paraId="663CCE2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EE1C30B" w14:textId="77777777" w:rsidR="00C3488D" w:rsidRPr="006C1437" w:rsidRDefault="00C3488D" w:rsidP="00C50AF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60466F2" w14:textId="77777777" w:rsidR="00C3488D" w:rsidRPr="006C1437" w:rsidRDefault="00C3488D"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1EE25C2" w14:textId="77777777" w:rsidR="00C3488D" w:rsidRPr="006C1437" w:rsidRDefault="00C3488D" w:rsidP="00C50AF2">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S5/S8,</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082B6723" w14:textId="77777777" w:rsidR="00C3488D" w:rsidRPr="006C1437" w:rsidRDefault="00C3488D" w:rsidP="00C50AF2">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04204D29" w14:textId="77777777" w:rsidR="00C3488D" w:rsidRPr="006C1437" w:rsidRDefault="00C3488D" w:rsidP="00C50AF2">
            <w:pPr>
              <w:pStyle w:val="TAC"/>
            </w:pPr>
            <w:r w:rsidRPr="006C1437">
              <w:t>VS</w:t>
            </w:r>
          </w:p>
        </w:tc>
      </w:tr>
      <w:tr w:rsidR="00C3488D" w:rsidRPr="006C1437" w14:paraId="5FBF63E1"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5BD60BF" w14:textId="77777777" w:rsidR="00C3488D" w:rsidRPr="006C1437" w:rsidRDefault="00C3488D" w:rsidP="00C50AF2">
            <w:pPr>
              <w:pStyle w:val="TAN"/>
            </w:pPr>
            <w:r w:rsidRPr="006C1437">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Pr>
                <w:rFonts w:hint="eastAsia"/>
                <w:lang w:eastAsia="zh-CN"/>
              </w:rPr>
              <w:t>3GPP TS</w:t>
            </w:r>
            <w:r>
              <w:rPr>
                <w:lang w:eastAsia="zh-CN"/>
              </w:rPr>
              <w:t> </w:t>
            </w:r>
            <w:r w:rsidRPr="006C1437">
              <w:t>24.301</w:t>
            </w:r>
            <w:r>
              <w:rPr>
                <w:lang w:eastAsia="zh-CN"/>
              </w:rPr>
              <w:t> </w:t>
            </w:r>
            <w:r w:rsidRPr="006C1437">
              <w:rPr>
                <w:rFonts w:hint="eastAsia"/>
                <w:lang w:eastAsia="zh-CN"/>
              </w:rPr>
              <w:t>[23]</w:t>
            </w:r>
            <w:r w:rsidRPr="006C1437">
              <w:t>,</w:t>
            </w:r>
            <w:r>
              <w:t xml:space="preserve"> </w:t>
            </w:r>
            <w:r w:rsidRPr="006C1437">
              <w:t>both</w:t>
            </w:r>
            <w:r>
              <w:rPr>
                <w:rFonts w:hint="eastAsia"/>
                <w:lang w:eastAsia="zh-CN"/>
              </w:rPr>
              <w:t xml:space="preserve"> </w:t>
            </w:r>
            <w:r w:rsidRPr="006C1437">
              <w:rPr>
                <w:rFonts w:hint="eastAsia"/>
                <w:lang w:eastAsia="zh-CN"/>
              </w:rPr>
              <w:t>are</w:t>
            </w:r>
            <w:r>
              <w:t xml:space="preserve"> </w:t>
            </w:r>
            <w:r w:rsidRPr="006C1437">
              <w:t>specified</w:t>
            </w:r>
            <w:r>
              <w:t xml:space="preserve"> </w:t>
            </w:r>
            <w:r w:rsidRPr="006C1437">
              <w:t>in</w:t>
            </w:r>
            <w:r>
              <w:t xml:space="preserve"> </w:t>
            </w:r>
            <w:r>
              <w:rPr>
                <w:rFonts w:hint="eastAsia"/>
                <w:lang w:eastAsia="zh-CN"/>
              </w:rPr>
              <w:t>3GPP TS</w:t>
            </w:r>
            <w:r>
              <w:t> </w:t>
            </w:r>
            <w:r w:rsidRPr="006C1437">
              <w:t>23.401</w:t>
            </w:r>
            <w:r>
              <w:rPr>
                <w:lang w:eastAsia="zh-CN"/>
              </w:rPr>
              <w:t>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0D354A2B" w14:textId="77777777" w:rsidR="00C3488D" w:rsidRPr="006C1437" w:rsidRDefault="00C3488D" w:rsidP="00C50AF2">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506B11BC" w14:textId="77777777" w:rsidR="00C3488D" w:rsidRPr="006C1437" w:rsidRDefault="00C3488D" w:rsidP="00C50AF2">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36944964" w14:textId="77777777" w:rsidR="00C3488D" w:rsidRPr="006C1437" w:rsidRDefault="00C3488D" w:rsidP="00C50AF2">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71D050F9" w14:textId="77777777" w:rsidR="00C3488D" w:rsidRPr="006C1437" w:rsidRDefault="00C3488D" w:rsidP="00C50AF2">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bookmarkEnd w:id="135"/>
    </w:tbl>
    <w:p w14:paraId="4C679FA8" w14:textId="77777777" w:rsidR="00C3488D" w:rsidRPr="006C1437" w:rsidRDefault="00C3488D" w:rsidP="00C3488D"/>
    <w:p w14:paraId="3E64BF9B" w14:textId="77777777" w:rsidR="00C3488D" w:rsidRPr="006C1437" w:rsidRDefault="00C3488D" w:rsidP="00C3488D">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or UE Requested Bearer Resource Allocation Procedure</w:t>
      </w:r>
      <w:r w:rsidRPr="006C1437">
        <w:t xml:space="preserve"> for an E-UTRAN </w:t>
      </w:r>
      <w:r w:rsidRPr="006C1437">
        <w:rPr>
          <w:lang w:eastAsia="zh-CN"/>
        </w:rPr>
        <w:t>or MS initiated EPS bearer modification procedure, then there will be only one instance of the Bearer Contexts IE in the Update Bearer Request.</w:t>
      </w:r>
    </w:p>
    <w:p w14:paraId="3A177367" w14:textId="77777777" w:rsidR="00C3488D" w:rsidRPr="006C1437" w:rsidRDefault="00C3488D" w:rsidP="00C3488D">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7.2.15</w:t>
        </w:r>
      </w:smartTag>
      <w:r w:rsidRPr="006C1437">
        <w:t>-2: Bearer Context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3488D" w:rsidRPr="00445337" w14:paraId="0D9D033D"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B304F2" w14:textId="77777777" w:rsidR="00C3488D" w:rsidRPr="006C1437" w:rsidRDefault="00C3488D" w:rsidP="00C50AF2">
            <w:pPr>
              <w:pStyle w:val="TAL"/>
            </w:pPr>
            <w:bookmarkStart w:id="163" w:name="MCCQCTEMPBM_00000065"/>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ED1792D"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25229535" w14:textId="77777777" w:rsidR="00C3488D" w:rsidRPr="00C3488D" w:rsidRDefault="00C3488D" w:rsidP="00C50AF2">
            <w:pPr>
              <w:pStyle w:val="TAC"/>
              <w:rPr>
                <w:lang w:val="fr-FR"/>
              </w:rPr>
            </w:pPr>
            <w:proofErr w:type="spellStart"/>
            <w:r w:rsidRPr="00C3488D">
              <w:rPr>
                <w:lang w:val="fr-FR"/>
              </w:rPr>
              <w:t>Bearer</w:t>
            </w:r>
            <w:proofErr w:type="spellEnd"/>
            <w:r w:rsidRPr="00C3488D">
              <w:rPr>
                <w:lang w:val="fr-FR"/>
              </w:rPr>
              <w:t xml:space="preserve"> </w:t>
            </w:r>
            <w:proofErr w:type="spellStart"/>
            <w:r w:rsidRPr="00C3488D">
              <w:rPr>
                <w:lang w:val="fr-FR"/>
              </w:rPr>
              <w:t>Context</w:t>
            </w:r>
            <w:proofErr w:type="spellEnd"/>
            <w:r w:rsidRPr="00C3488D">
              <w:rPr>
                <w:lang w:val="fr-FR"/>
              </w:rPr>
              <w:t xml:space="preserve"> IE Type = 93 (</w:t>
            </w:r>
            <w:proofErr w:type="spellStart"/>
            <w:r w:rsidRPr="00C3488D">
              <w:rPr>
                <w:lang w:val="fr-FR"/>
              </w:rPr>
              <w:t>decimal</w:t>
            </w:r>
            <w:proofErr w:type="spellEnd"/>
            <w:r w:rsidRPr="00C3488D">
              <w:rPr>
                <w:lang w:val="fr-FR"/>
              </w:rPr>
              <w:t>)</w:t>
            </w:r>
          </w:p>
        </w:tc>
        <w:tc>
          <w:tcPr>
            <w:tcW w:w="1530" w:type="dxa"/>
            <w:tcBorders>
              <w:top w:val="single" w:sz="4" w:space="0" w:color="auto"/>
              <w:left w:val="nil"/>
              <w:bottom w:val="single" w:sz="4" w:space="0" w:color="auto"/>
              <w:right w:val="nil"/>
            </w:tcBorders>
            <w:shd w:val="clear" w:color="auto" w:fill="E0E0E0"/>
          </w:tcPr>
          <w:p w14:paraId="3AC2CE46" w14:textId="77777777" w:rsidR="00C3488D" w:rsidRPr="00C3488D" w:rsidRDefault="00C3488D" w:rsidP="00C50AF2">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E7019DC" w14:textId="77777777" w:rsidR="00C3488D" w:rsidRPr="00C3488D" w:rsidRDefault="00C3488D" w:rsidP="00C50AF2">
            <w:pPr>
              <w:pStyle w:val="TAC"/>
              <w:rPr>
                <w:lang w:val="fr-FR"/>
              </w:rPr>
            </w:pPr>
          </w:p>
        </w:tc>
      </w:tr>
      <w:tr w:rsidR="00C3488D" w:rsidRPr="006C1437" w14:paraId="75C03BF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91E75E" w14:textId="77777777" w:rsidR="00C3488D" w:rsidRPr="006C1437" w:rsidRDefault="00C3488D"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765E16F"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6A862275" w14:textId="77777777" w:rsidR="00C3488D" w:rsidRPr="006C1437" w:rsidRDefault="00C3488D"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6E4D91E" w14:textId="77777777" w:rsidR="00C3488D" w:rsidRPr="006C1437" w:rsidRDefault="00C3488D"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46A1BFC" w14:textId="77777777" w:rsidR="00C3488D" w:rsidRPr="006C1437" w:rsidRDefault="00C3488D" w:rsidP="00C50AF2">
            <w:pPr>
              <w:pStyle w:val="TAC"/>
            </w:pPr>
          </w:p>
        </w:tc>
      </w:tr>
      <w:tr w:rsidR="00C3488D" w:rsidRPr="006C1437" w14:paraId="240C7A6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C9F72E" w14:textId="77777777" w:rsidR="00C3488D" w:rsidRPr="006C1437" w:rsidRDefault="00C3488D"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11C883C"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1EA34EA0" w14:textId="77777777" w:rsidR="00C3488D" w:rsidRPr="006C1437" w:rsidRDefault="00C3488D"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A0C0805" w14:textId="77777777" w:rsidR="00C3488D" w:rsidRPr="006C1437" w:rsidRDefault="00C3488D"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A9C94FD" w14:textId="77777777" w:rsidR="00C3488D" w:rsidRPr="006C1437" w:rsidRDefault="00C3488D" w:rsidP="00C50AF2">
            <w:pPr>
              <w:pStyle w:val="TAC"/>
            </w:pPr>
          </w:p>
        </w:tc>
      </w:tr>
      <w:tr w:rsidR="00C3488D" w:rsidRPr="006C1437" w14:paraId="51AD8E5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DC0F972" w14:textId="77777777" w:rsidR="00C3488D" w:rsidRPr="006C1437" w:rsidRDefault="00C3488D"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F2E4216" w14:textId="77777777" w:rsidR="00C3488D" w:rsidRPr="006C1437" w:rsidRDefault="00C3488D"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CAA1E41" w14:textId="77777777" w:rsidR="00C3488D" w:rsidRPr="006C1437" w:rsidRDefault="00C3488D"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557A2C4" w14:textId="77777777" w:rsidR="00C3488D" w:rsidRPr="006C1437" w:rsidRDefault="00C3488D"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E0C1C7C" w14:textId="77777777" w:rsidR="00C3488D" w:rsidRPr="006C1437" w:rsidRDefault="00C3488D" w:rsidP="00C50AF2">
            <w:pPr>
              <w:pStyle w:val="TAH"/>
            </w:pPr>
            <w:r w:rsidRPr="006C1437">
              <w:t>Ins.</w:t>
            </w:r>
          </w:p>
        </w:tc>
      </w:tr>
      <w:tr w:rsidR="00C3488D" w:rsidRPr="006C1437" w14:paraId="45053EB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A3BBDBD" w14:textId="77777777" w:rsidR="00C3488D" w:rsidRPr="006C1437" w:rsidRDefault="00C3488D" w:rsidP="00C50AF2">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0EAAC5D" w14:textId="77777777" w:rsidR="00C3488D" w:rsidRPr="006C1437" w:rsidRDefault="00C3488D"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5E3482C" w14:textId="77777777" w:rsidR="00C3488D" w:rsidRPr="006C1437" w:rsidRDefault="00C3488D" w:rsidP="00C50AF2">
            <w:pPr>
              <w:pStyle w:val="TAL"/>
            </w:pPr>
          </w:p>
        </w:tc>
        <w:tc>
          <w:tcPr>
            <w:tcW w:w="1530" w:type="dxa"/>
            <w:tcBorders>
              <w:top w:val="single" w:sz="4" w:space="0" w:color="auto"/>
              <w:left w:val="single" w:sz="4" w:space="0" w:color="auto"/>
              <w:bottom w:val="single" w:sz="4" w:space="0" w:color="auto"/>
              <w:right w:val="single" w:sz="4" w:space="0" w:color="auto"/>
            </w:tcBorders>
          </w:tcPr>
          <w:p w14:paraId="6B549866" w14:textId="77777777" w:rsidR="00C3488D" w:rsidRPr="006C1437" w:rsidRDefault="00C3488D" w:rsidP="00C50AF2">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76767C9" w14:textId="77777777" w:rsidR="00C3488D" w:rsidRPr="006C1437" w:rsidRDefault="00C3488D" w:rsidP="00C50AF2">
            <w:pPr>
              <w:pStyle w:val="TAC"/>
            </w:pPr>
            <w:r w:rsidRPr="006C1437">
              <w:t>0</w:t>
            </w:r>
          </w:p>
        </w:tc>
      </w:tr>
      <w:tr w:rsidR="00C3488D" w:rsidRPr="006C1437" w14:paraId="06E08C53"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54300BD" w14:textId="77777777" w:rsidR="00C3488D" w:rsidRPr="006C1437" w:rsidRDefault="00C3488D" w:rsidP="00C50AF2">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268036D7" w14:textId="77777777" w:rsidR="00C3488D" w:rsidRPr="006C1437" w:rsidRDefault="00C3488D"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FC4AA67" w14:textId="77777777" w:rsidR="00C3488D" w:rsidRPr="006C1437" w:rsidRDefault="00C3488D"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message</w:t>
            </w:r>
            <w:r>
              <w:t xml:space="preserve"> </w:t>
            </w:r>
            <w:r w:rsidRPr="006C1437">
              <w:t>relates</w:t>
            </w:r>
            <w:r>
              <w:t xml:space="preserve"> </w:t>
            </w:r>
            <w:r w:rsidRPr="006C1437">
              <w:t>to</w:t>
            </w:r>
            <w:r>
              <w:t xml:space="preserve"> </w:t>
            </w:r>
            <w:r w:rsidRPr="006C1437">
              <w:t>Bearer</w:t>
            </w:r>
            <w:r>
              <w:t xml:space="preserve"> </w:t>
            </w:r>
            <w:r w:rsidRPr="006C1437">
              <w:t>Modification</w:t>
            </w:r>
            <w:r>
              <w:t xml:space="preserve"> </w:t>
            </w:r>
            <w:r w:rsidRPr="006C1437">
              <w:t>and</w:t>
            </w:r>
            <w:r>
              <w:t xml:space="preserve"> </w:t>
            </w:r>
            <w:r w:rsidRPr="006C1437">
              <w:t>TFT</w:t>
            </w:r>
            <w:r>
              <w:t xml:space="preserve"> </w:t>
            </w:r>
            <w:r w:rsidRPr="006C1437">
              <w:t>change.</w:t>
            </w:r>
          </w:p>
        </w:tc>
        <w:tc>
          <w:tcPr>
            <w:tcW w:w="1530" w:type="dxa"/>
            <w:tcBorders>
              <w:top w:val="single" w:sz="4" w:space="0" w:color="auto"/>
              <w:left w:val="single" w:sz="4" w:space="0" w:color="auto"/>
              <w:bottom w:val="single" w:sz="4" w:space="0" w:color="auto"/>
              <w:right w:val="single" w:sz="4" w:space="0" w:color="auto"/>
            </w:tcBorders>
          </w:tcPr>
          <w:p w14:paraId="56C9F228" w14:textId="77777777" w:rsidR="00C3488D" w:rsidRPr="006C1437" w:rsidRDefault="00C3488D" w:rsidP="00C50AF2">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1C5BBFFA" w14:textId="77777777" w:rsidR="00C3488D" w:rsidRPr="006C1437" w:rsidRDefault="00C3488D" w:rsidP="00C50AF2">
            <w:pPr>
              <w:pStyle w:val="TAC"/>
            </w:pPr>
            <w:r w:rsidRPr="006C1437">
              <w:t>0</w:t>
            </w:r>
          </w:p>
        </w:tc>
      </w:tr>
      <w:tr w:rsidR="00C3488D" w:rsidRPr="006C1437" w14:paraId="02FCD2A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F740FF6" w14:textId="77777777" w:rsidR="00C3488D" w:rsidRPr="006C1437" w:rsidRDefault="00C3488D" w:rsidP="00C50AF2">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529538F7" w14:textId="77777777" w:rsidR="00C3488D" w:rsidRPr="006C1437" w:rsidRDefault="00C3488D"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1B74B73" w14:textId="77777777" w:rsidR="00C3488D" w:rsidRPr="006C1437" w:rsidRDefault="00C3488D"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QoS</w:t>
            </w:r>
            <w:r>
              <w:t xml:space="preserve"> </w:t>
            </w:r>
            <w:r w:rsidRPr="006C1437">
              <w:t>modification</w:t>
            </w:r>
            <w:r>
              <w:t xml:space="preserve"> </w:t>
            </w:r>
            <w:r w:rsidRPr="006C1437">
              <w:t>is</w:t>
            </w:r>
            <w:r>
              <w:t xml:space="preserve"> </w:t>
            </w:r>
            <w:r w:rsidRPr="006C1437">
              <w:t>requested</w:t>
            </w:r>
            <w:r>
              <w:t xml:space="preserve"> </w:t>
            </w:r>
          </w:p>
        </w:tc>
        <w:tc>
          <w:tcPr>
            <w:tcW w:w="1530" w:type="dxa"/>
            <w:tcBorders>
              <w:top w:val="single" w:sz="4" w:space="0" w:color="auto"/>
              <w:left w:val="single" w:sz="4" w:space="0" w:color="auto"/>
              <w:bottom w:val="single" w:sz="4" w:space="0" w:color="auto"/>
              <w:right w:val="single" w:sz="4" w:space="0" w:color="auto"/>
            </w:tcBorders>
          </w:tcPr>
          <w:p w14:paraId="2FD64DF3" w14:textId="77777777" w:rsidR="00C3488D" w:rsidRPr="006C1437" w:rsidRDefault="00C3488D" w:rsidP="00C50AF2">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4B792E94" w14:textId="77777777" w:rsidR="00C3488D" w:rsidRPr="006C1437" w:rsidRDefault="00C3488D" w:rsidP="00C50AF2">
            <w:pPr>
              <w:pStyle w:val="TAC"/>
            </w:pPr>
            <w:r w:rsidRPr="006C1437">
              <w:t>0</w:t>
            </w:r>
          </w:p>
        </w:tc>
      </w:tr>
      <w:tr w:rsidR="00C3488D" w:rsidRPr="006C1437" w14:paraId="0DE740C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82A70A4" w14:textId="77777777" w:rsidR="00C3488D" w:rsidRPr="006C1437" w:rsidRDefault="00C3488D" w:rsidP="00C50AF2">
            <w:pPr>
              <w:pStyle w:val="TAL"/>
              <w:rPr>
                <w:lang w:eastAsia="zh-CN"/>
              </w:rPr>
            </w:pPr>
            <w:bookmarkStart w:id="164" w:name="MCCQCTEMPBM_00000257"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F3015DA" w14:textId="77777777" w:rsidR="00C3488D" w:rsidRPr="006C1437" w:rsidRDefault="00C3488D"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2C3279D" w14:textId="77777777" w:rsidR="00C3488D" w:rsidRPr="006C1437" w:rsidRDefault="00C3488D" w:rsidP="00C50AF2">
            <w:pPr>
              <w:pStyle w:val="TAL"/>
            </w:pPr>
            <w:r w:rsidRPr="006C1437">
              <w:t>Applicable</w:t>
            </w:r>
            <w:r>
              <w:t xml:space="preserve"> </w:t>
            </w:r>
            <w:r w:rsidRPr="006C1437">
              <w:t>flags:</w:t>
            </w:r>
          </w:p>
          <w:p w14:paraId="13D3563B" w14:textId="77777777" w:rsidR="00C3488D" w:rsidRPr="006C1437" w:rsidRDefault="00C3488D" w:rsidP="00C3488D">
            <w:pPr>
              <w:pStyle w:val="B1"/>
              <w:numPr>
                <w:ilvl w:val="0"/>
                <w:numId w:val="5"/>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PPC</w:t>
            </w:r>
            <w:r>
              <w:rPr>
                <w:rFonts w:ascii="Arial" w:hAnsi="Arial" w:cs="Arial"/>
                <w:sz w:val="18"/>
                <w:szCs w:val="18"/>
              </w:rPr>
              <w:t xml:space="preserve"> </w:t>
            </w:r>
            <w:r w:rsidRPr="006C1437">
              <w:rPr>
                <w:rFonts w:ascii="Arial" w:hAnsi="Arial" w:cs="Arial"/>
                <w:sz w:val="18"/>
                <w:szCs w:val="18"/>
              </w:rPr>
              <w:t>(Prohibit</w:t>
            </w:r>
            <w:r>
              <w:rPr>
                <w:rFonts w:ascii="Arial" w:hAnsi="Arial" w:cs="Arial"/>
                <w:sz w:val="18"/>
                <w:szCs w:val="18"/>
              </w:rPr>
              <w:t xml:space="preserve"> </w:t>
            </w:r>
            <w:r w:rsidRPr="006C1437">
              <w:rPr>
                <w:rFonts w:ascii="Arial" w:hAnsi="Arial" w:cs="Arial"/>
                <w:sz w:val="18"/>
                <w:szCs w:val="18"/>
              </w:rPr>
              <w:t>Payload</w:t>
            </w:r>
            <w:r>
              <w:rPr>
                <w:rFonts w:ascii="Arial" w:hAnsi="Arial" w:cs="Arial"/>
                <w:sz w:val="18"/>
                <w:szCs w:val="18"/>
              </w:rPr>
              <w:t xml:space="preserve"> </w:t>
            </w:r>
            <w:r w:rsidRPr="006C1437">
              <w:rPr>
                <w:rFonts w:ascii="Arial" w:hAnsi="Arial" w:cs="Arial"/>
                <w:sz w:val="18"/>
                <w:szCs w:val="18"/>
              </w:rPr>
              <w:t>Compression):</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S4</w:t>
            </w:r>
            <w:r>
              <w:rPr>
                <w:rFonts w:ascii="Arial" w:hAnsi="Arial" w:cs="Arial"/>
                <w:sz w:val="18"/>
                <w:szCs w:val="18"/>
              </w:rPr>
              <w:t xml:space="preserve"> </w:t>
            </w:r>
            <w:r w:rsidRPr="006C1437">
              <w:rPr>
                <w:rFonts w:ascii="Arial" w:hAnsi="Arial" w:cs="Arial"/>
                <w:sz w:val="18"/>
                <w:szCs w:val="18"/>
              </w:rPr>
              <w:t>interfaces.</w:t>
            </w:r>
          </w:p>
          <w:p w14:paraId="2D9FBEA6" w14:textId="77777777" w:rsidR="00C3488D" w:rsidRPr="006C1437" w:rsidRDefault="00C3488D" w:rsidP="00C3488D">
            <w:pPr>
              <w:pStyle w:val="B1"/>
              <w:numPr>
                <w:ilvl w:val="0"/>
                <w:numId w:val="5"/>
              </w:numPr>
              <w:overflowPunct w:val="0"/>
              <w:autoSpaceDE w:val="0"/>
              <w:autoSpaceDN w:val="0"/>
              <w:adjustRightInd w:val="0"/>
              <w:textAlignment w:val="baseline"/>
            </w:pPr>
            <w:proofErr w:type="spellStart"/>
            <w:r w:rsidRPr="006C1437">
              <w:rPr>
                <w:rFonts w:ascii="Arial" w:hAnsi="Arial" w:cs="Arial" w:hint="eastAsia"/>
                <w:sz w:val="18"/>
                <w:szCs w:val="18"/>
                <w:lang w:eastAsia="ja-JP"/>
              </w:rPr>
              <w:t>vSRVCC</w:t>
            </w:r>
            <w:proofErr w:type="spellEnd"/>
            <w:r>
              <w:rPr>
                <w:rFonts w:ascii="Arial" w:hAnsi="Arial" w:cs="Arial"/>
                <w:sz w:val="18"/>
                <w:szCs w:val="18"/>
              </w:rPr>
              <w:t xml:space="preserve"> </w:t>
            </w:r>
            <w:r w:rsidRPr="006C1437">
              <w:rPr>
                <w:rFonts w:ascii="Arial" w:hAnsi="Arial" w:cs="Arial"/>
                <w:sz w:val="18"/>
                <w:szCs w:val="18"/>
              </w:rPr>
              <w:t>indicator:</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hint="eastAsia"/>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included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hint="eastAsia"/>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according</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3GPP TS </w:t>
            </w:r>
            <w:r w:rsidRPr="006C1437">
              <w:rPr>
                <w:rFonts w:ascii="Arial" w:hAnsi="Arial" w:cs="Arial"/>
                <w:sz w:val="18"/>
                <w:szCs w:val="18"/>
              </w:rPr>
              <w:t>23.</w:t>
            </w:r>
            <w:r w:rsidRPr="006C1437">
              <w:rPr>
                <w:rFonts w:ascii="Arial" w:hAnsi="Arial" w:cs="Arial" w:hint="eastAsia"/>
                <w:sz w:val="18"/>
                <w:szCs w:val="18"/>
              </w:rPr>
              <w:t>216</w:t>
            </w:r>
            <w:r>
              <w:rPr>
                <w:rFonts w:ascii="Arial" w:hAnsi="Arial" w:cs="Arial"/>
                <w:sz w:val="18"/>
                <w:szCs w:val="18"/>
              </w:rPr>
              <w:t> </w:t>
            </w:r>
            <w:r w:rsidRPr="006C1437">
              <w:rPr>
                <w:rFonts w:ascii="Arial" w:hAnsi="Arial" w:cs="Arial"/>
                <w:sz w:val="18"/>
                <w:szCs w:val="18"/>
              </w:rPr>
              <w:t>[</w:t>
            </w:r>
            <w:r w:rsidRPr="006C1437">
              <w:rPr>
                <w:rFonts w:ascii="Arial" w:hAnsi="Arial" w:cs="Arial" w:hint="eastAsia"/>
                <w:sz w:val="18"/>
                <w:szCs w:val="18"/>
              </w:rPr>
              <w:t>43</w:t>
            </w:r>
            <w:r w:rsidRPr="006C1437">
              <w:rPr>
                <w:rFonts w:ascii="Arial" w:hAnsi="Arial" w:cs="Arial"/>
                <w:sz w:val="18"/>
                <w:szCs w:val="18"/>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rPr>
              <w:t>hen</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S11</w:t>
            </w:r>
            <w:r>
              <w:rPr>
                <w:rFonts w:ascii="Arial" w:hAnsi="Arial" w:cs="Arial"/>
                <w:sz w:val="18"/>
                <w:szCs w:val="18"/>
              </w:rPr>
              <w:t xml:space="preserve"> </w:t>
            </w:r>
            <w:r w:rsidRPr="006C1437">
              <w:rPr>
                <w:rFonts w:ascii="Arial" w:hAnsi="Arial" w:cs="Arial"/>
                <w:sz w:val="18"/>
                <w:szCs w:val="18"/>
              </w:rPr>
              <w:t>interface.</w:t>
            </w:r>
          </w:p>
        </w:tc>
        <w:tc>
          <w:tcPr>
            <w:tcW w:w="1530" w:type="dxa"/>
            <w:tcBorders>
              <w:top w:val="single" w:sz="4" w:space="0" w:color="auto"/>
              <w:left w:val="single" w:sz="4" w:space="0" w:color="auto"/>
              <w:bottom w:val="single" w:sz="4" w:space="0" w:color="auto"/>
              <w:right w:val="single" w:sz="4" w:space="0" w:color="auto"/>
            </w:tcBorders>
          </w:tcPr>
          <w:p w14:paraId="6461AD09" w14:textId="77777777" w:rsidR="00C3488D" w:rsidRPr="006C1437" w:rsidRDefault="00C3488D" w:rsidP="00C50AF2">
            <w:pPr>
              <w:pStyle w:val="TAC"/>
              <w:rPr>
                <w:lang w:eastAsia="zh-CN"/>
              </w:rPr>
            </w:pPr>
            <w:r w:rsidRPr="006C1437">
              <w:rPr>
                <w:lang w:eastAsia="zh-CN"/>
              </w:rPr>
              <w:t>Bearer</w:t>
            </w:r>
            <w:r>
              <w:rPr>
                <w:lang w:eastAsia="zh-CN"/>
              </w:rPr>
              <w:t xml:space="preserve"> </w:t>
            </w:r>
            <w:r w:rsidRPr="006C1437">
              <w:rPr>
                <w:lang w:eastAsia="zh-CN"/>
              </w:rPr>
              <w:t>Flags</w:t>
            </w:r>
          </w:p>
        </w:tc>
        <w:tc>
          <w:tcPr>
            <w:tcW w:w="481" w:type="dxa"/>
            <w:tcBorders>
              <w:top w:val="single" w:sz="4" w:space="0" w:color="auto"/>
              <w:left w:val="single" w:sz="4" w:space="0" w:color="auto"/>
              <w:bottom w:val="single" w:sz="4" w:space="0" w:color="auto"/>
              <w:right w:val="single" w:sz="4" w:space="0" w:color="auto"/>
            </w:tcBorders>
          </w:tcPr>
          <w:p w14:paraId="12381E18" w14:textId="77777777" w:rsidR="00C3488D" w:rsidRPr="006C1437" w:rsidRDefault="00C3488D" w:rsidP="00C50AF2">
            <w:pPr>
              <w:pStyle w:val="TAC"/>
            </w:pPr>
            <w:r w:rsidRPr="006C1437">
              <w:t>0</w:t>
            </w:r>
          </w:p>
        </w:tc>
      </w:tr>
      <w:bookmarkEnd w:id="164"/>
      <w:tr w:rsidR="00C3488D" w:rsidRPr="006C1437" w14:paraId="558EF098" w14:textId="77777777" w:rsidTr="00C50AF2">
        <w:trPr>
          <w:jc w:val="center"/>
        </w:trPr>
        <w:tc>
          <w:tcPr>
            <w:tcW w:w="1819" w:type="dxa"/>
            <w:vMerge w:val="restart"/>
            <w:tcBorders>
              <w:top w:val="single" w:sz="4" w:space="0" w:color="auto"/>
              <w:left w:val="single" w:sz="4" w:space="0" w:color="auto"/>
              <w:right w:val="single" w:sz="4" w:space="0" w:color="auto"/>
            </w:tcBorders>
          </w:tcPr>
          <w:p w14:paraId="7BAE009D" w14:textId="77777777" w:rsidR="00C3488D" w:rsidRPr="006C1437" w:rsidRDefault="00C3488D" w:rsidP="00C50AF2">
            <w:pPr>
              <w:pStyle w:val="TAL"/>
              <w:rPr>
                <w:lang w:eastAsia="zh-CN"/>
              </w:rPr>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5D5A88CF" w14:textId="77777777" w:rsidR="00C3488D" w:rsidRPr="006C1437" w:rsidRDefault="00C3488D" w:rsidP="00C50AF2">
            <w:pPr>
              <w:pStyle w:val="TAC"/>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753F5E1D" w14:textId="77777777" w:rsidR="00C3488D" w:rsidRPr="006C1437" w:rsidRDefault="00C3488D" w:rsidP="00C50AF2">
            <w:pPr>
              <w:pStyle w:val="TAL"/>
              <w:rPr>
                <w:lang w:eastAsia="zh-CN"/>
              </w:rPr>
            </w:pP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proofErr w:type="spellStart"/>
            <w:r w:rsidRPr="006C1437">
              <w:rPr>
                <w:lang w:eastAsia="zh-CN"/>
              </w:rPr>
              <w:t>e.g</w:t>
            </w:r>
            <w:proofErr w:type="spellEnd"/>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1B0A747A" w14:textId="77777777" w:rsidR="00C3488D" w:rsidRPr="006C1437" w:rsidRDefault="00C3488D" w:rsidP="00C50AF2">
            <w:pPr>
              <w:pStyle w:val="TAL"/>
              <w:rPr>
                <w:lang w:eastAsia="zh-CN"/>
              </w:rPr>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p w14:paraId="7B231C32" w14:textId="77777777" w:rsidR="00C3488D" w:rsidRPr="006C1437" w:rsidRDefault="00C3488D" w:rsidP="00C50AF2">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0CFDACFE" w14:textId="77777777" w:rsidR="00C3488D" w:rsidRPr="006C1437" w:rsidRDefault="00C3488D" w:rsidP="00C50AF2">
            <w:pPr>
              <w:pStyle w:val="TAC"/>
              <w:rPr>
                <w:lang w:eastAsia="zh-CN"/>
              </w:rPr>
            </w:pPr>
            <w:r w:rsidRPr="006C1437">
              <w:t>PCO</w:t>
            </w:r>
          </w:p>
        </w:tc>
        <w:tc>
          <w:tcPr>
            <w:tcW w:w="481" w:type="dxa"/>
            <w:vMerge w:val="restart"/>
            <w:tcBorders>
              <w:top w:val="single" w:sz="4" w:space="0" w:color="auto"/>
              <w:left w:val="single" w:sz="4" w:space="0" w:color="auto"/>
              <w:right w:val="single" w:sz="4" w:space="0" w:color="auto"/>
            </w:tcBorders>
          </w:tcPr>
          <w:p w14:paraId="7AE24571" w14:textId="77777777" w:rsidR="00C3488D" w:rsidRPr="006C1437" w:rsidRDefault="00C3488D" w:rsidP="00C50AF2">
            <w:pPr>
              <w:pStyle w:val="TAC"/>
            </w:pPr>
            <w:r w:rsidRPr="006C1437">
              <w:t>0</w:t>
            </w:r>
          </w:p>
        </w:tc>
      </w:tr>
      <w:tr w:rsidR="00C3488D" w:rsidRPr="006C1437" w14:paraId="379C951E" w14:textId="77777777" w:rsidTr="00C50AF2">
        <w:trPr>
          <w:jc w:val="center"/>
        </w:trPr>
        <w:tc>
          <w:tcPr>
            <w:tcW w:w="1819" w:type="dxa"/>
            <w:vMerge/>
            <w:tcBorders>
              <w:left w:val="single" w:sz="4" w:space="0" w:color="auto"/>
              <w:bottom w:val="single" w:sz="4" w:space="0" w:color="auto"/>
              <w:right w:val="single" w:sz="4" w:space="0" w:color="auto"/>
            </w:tcBorders>
          </w:tcPr>
          <w:p w14:paraId="67B0CA76" w14:textId="77777777" w:rsidR="00C3488D" w:rsidRPr="006C1437" w:rsidRDefault="00C3488D"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04540981" w14:textId="77777777" w:rsidR="00C3488D" w:rsidRPr="006C1437" w:rsidRDefault="00C3488D" w:rsidP="00C50AF2">
            <w:pPr>
              <w:pStyle w:val="TAC"/>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6FD5E46" w14:textId="77777777" w:rsidR="00C3488D" w:rsidRPr="006C1437" w:rsidRDefault="00C3488D" w:rsidP="00C50AF2">
            <w:pPr>
              <w:pStyle w:val="TAL"/>
              <w:rPr>
                <w:bCs/>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proofErr w:type="spellStart"/>
            <w:r w:rsidRPr="006C1437">
              <w:rPr>
                <w:lang w:eastAsia="zh-CN"/>
              </w:rPr>
              <w:t>Prococol</w:t>
            </w:r>
            <w:proofErr w:type="spellEnd"/>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p w14:paraId="6116770C" w14:textId="77777777" w:rsidR="00C3488D" w:rsidRPr="006C1437" w:rsidRDefault="00C3488D" w:rsidP="00C50AF2">
            <w:pPr>
              <w:pStyle w:val="TAL"/>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r>
              <w:rPr>
                <w:lang w:eastAsia="zh-CN"/>
              </w:rPr>
              <w:t xml:space="preserve"> </w:t>
            </w:r>
          </w:p>
        </w:tc>
        <w:tc>
          <w:tcPr>
            <w:tcW w:w="1530" w:type="dxa"/>
            <w:vMerge/>
            <w:tcBorders>
              <w:left w:val="single" w:sz="4" w:space="0" w:color="auto"/>
              <w:bottom w:val="single" w:sz="4" w:space="0" w:color="auto"/>
              <w:right w:val="single" w:sz="4" w:space="0" w:color="auto"/>
            </w:tcBorders>
          </w:tcPr>
          <w:p w14:paraId="35E1FC79" w14:textId="77777777" w:rsidR="00C3488D" w:rsidRPr="006C1437" w:rsidRDefault="00C3488D" w:rsidP="00C50AF2">
            <w:pPr>
              <w:pStyle w:val="TAC"/>
            </w:pPr>
          </w:p>
        </w:tc>
        <w:tc>
          <w:tcPr>
            <w:tcW w:w="481" w:type="dxa"/>
            <w:vMerge/>
            <w:tcBorders>
              <w:left w:val="single" w:sz="4" w:space="0" w:color="auto"/>
              <w:bottom w:val="single" w:sz="4" w:space="0" w:color="auto"/>
              <w:right w:val="single" w:sz="4" w:space="0" w:color="auto"/>
            </w:tcBorders>
          </w:tcPr>
          <w:p w14:paraId="399F8420" w14:textId="77777777" w:rsidR="00C3488D" w:rsidRPr="006C1437" w:rsidRDefault="00C3488D" w:rsidP="00C50AF2">
            <w:pPr>
              <w:pStyle w:val="TAC"/>
            </w:pPr>
          </w:p>
        </w:tc>
      </w:tr>
      <w:tr w:rsidR="00C3488D" w:rsidRPr="006C1437" w14:paraId="5F7AFFB0"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0D118368" w14:textId="77777777" w:rsidR="00C3488D" w:rsidRPr="006C1437" w:rsidRDefault="00C3488D" w:rsidP="00C50AF2">
            <w:pPr>
              <w:pStyle w:val="TAL"/>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73EAE8A5" w14:textId="77777777" w:rsidR="00C3488D" w:rsidRPr="006C1437" w:rsidRDefault="00C3488D" w:rsidP="00C50AF2">
            <w:pPr>
              <w:pStyle w:val="TAC"/>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15EC072B" w14:textId="77777777" w:rsidR="00C3488D" w:rsidRPr="006C1437" w:rsidRDefault="00C3488D" w:rsidP="00C50AF2">
            <w:pPr>
              <w:pStyle w:val="TAL"/>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Additional</w:t>
            </w:r>
            <w:r>
              <w:rPr>
                <w:lang w:eastAsia="zh-CN"/>
              </w:rPr>
              <w:t xml:space="preserve"> </w:t>
            </w:r>
            <w:proofErr w:type="spellStart"/>
            <w:r w:rsidRPr="006C1437">
              <w:rPr>
                <w:lang w:eastAsia="zh-CN"/>
              </w:rPr>
              <w:t>Prococol</w:t>
            </w:r>
            <w:proofErr w:type="spellEnd"/>
            <w:r>
              <w:rPr>
                <w:lang w:eastAsia="zh-CN"/>
              </w:rPr>
              <w:t xml:space="preserve"> </w:t>
            </w:r>
            <w:r w:rsidRPr="006C1437">
              <w:t>Configuration</w:t>
            </w:r>
            <w:r>
              <w:t xml:space="preserve"> </w:t>
            </w:r>
            <w:r w:rsidRPr="006C1437">
              <w:t>Options</w:t>
            </w:r>
            <w:r>
              <w:t xml:space="preserve"> </w:t>
            </w:r>
            <w:r w:rsidRPr="006C1437">
              <w:t>(APCO)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2b</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untrusted</w:t>
            </w:r>
            <w:r>
              <w:rPr>
                <w:bCs/>
                <w:lang w:eastAsia="zh-CN"/>
              </w:rPr>
              <w:t xml:space="preserve"> </w:t>
            </w:r>
            <w:r w:rsidRPr="006C1437">
              <w:rPr>
                <w:bCs/>
                <w:lang w:eastAsia="zh-CN"/>
              </w:rPr>
              <w:t>WLAN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tc>
        <w:tc>
          <w:tcPr>
            <w:tcW w:w="1530" w:type="dxa"/>
            <w:tcBorders>
              <w:top w:val="single" w:sz="4" w:space="0" w:color="auto"/>
              <w:left w:val="single" w:sz="4" w:space="0" w:color="auto"/>
              <w:bottom w:val="single" w:sz="4" w:space="0" w:color="auto"/>
              <w:right w:val="single" w:sz="4" w:space="0" w:color="auto"/>
            </w:tcBorders>
            <w:vAlign w:val="center"/>
          </w:tcPr>
          <w:p w14:paraId="1ADBAE9A" w14:textId="77777777" w:rsidR="00C3488D" w:rsidRPr="006C1437" w:rsidRDefault="00C3488D" w:rsidP="00C50AF2">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1" w:type="dxa"/>
            <w:tcBorders>
              <w:top w:val="single" w:sz="4" w:space="0" w:color="auto"/>
              <w:left w:val="single" w:sz="4" w:space="0" w:color="auto"/>
              <w:bottom w:val="single" w:sz="4" w:space="0" w:color="auto"/>
              <w:right w:val="single" w:sz="4" w:space="0" w:color="auto"/>
            </w:tcBorders>
            <w:vAlign w:val="center"/>
          </w:tcPr>
          <w:p w14:paraId="78C60356" w14:textId="77777777" w:rsidR="00C3488D" w:rsidRPr="006C1437" w:rsidRDefault="00C3488D" w:rsidP="00C50AF2">
            <w:pPr>
              <w:pStyle w:val="TAC"/>
            </w:pPr>
            <w:r w:rsidRPr="006C1437">
              <w:rPr>
                <w:szCs w:val="18"/>
              </w:rPr>
              <w:t>0</w:t>
            </w:r>
          </w:p>
        </w:tc>
      </w:tr>
      <w:tr w:rsidR="00C3488D" w:rsidRPr="006C1437" w14:paraId="11CAF8E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CAFF01D" w14:textId="77777777" w:rsidR="00C3488D" w:rsidRPr="006C1437" w:rsidRDefault="00C3488D" w:rsidP="00C50AF2">
            <w:pPr>
              <w:pStyle w:val="TAL"/>
              <w:rPr>
                <w:szCs w:val="18"/>
              </w:rPr>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top w:val="single" w:sz="4" w:space="0" w:color="auto"/>
              <w:left w:val="single" w:sz="4" w:space="0" w:color="auto"/>
              <w:bottom w:val="single" w:sz="4" w:space="0" w:color="auto"/>
              <w:right w:val="single" w:sz="4" w:space="0" w:color="auto"/>
            </w:tcBorders>
          </w:tcPr>
          <w:p w14:paraId="549B2E99" w14:textId="77777777" w:rsidR="00C3488D" w:rsidRPr="006C1437" w:rsidRDefault="00C3488D" w:rsidP="00C50AF2">
            <w:pPr>
              <w:pStyle w:val="TAC"/>
              <w:rPr>
                <w:szCs w:val="18"/>
              </w:rPr>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605787E9" w14:textId="77777777" w:rsidR="00C3488D" w:rsidRPr="006C1437" w:rsidRDefault="00C3488D" w:rsidP="00C50AF2">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proofErr w:type="spellStart"/>
            <w:r w:rsidRPr="006C1437">
              <w:t>ePCO</w:t>
            </w:r>
            <w:proofErr w:type="spellEnd"/>
            <w:r w:rsidRPr="006C1437">
              <w:t>.</w:t>
            </w:r>
            <w:r>
              <w:t xml:space="preserve"> </w:t>
            </w:r>
            <w:r w:rsidRPr="006C1437">
              <w:rPr>
                <w:lang w:eastAsia="zh-CN"/>
              </w:rPr>
              <w:t>The</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proofErr w:type="spellStart"/>
            <w:r w:rsidRPr="006C1437">
              <w:rPr>
                <w:lang w:eastAsia="zh-CN"/>
              </w:rPr>
              <w:t>e.g</w:t>
            </w:r>
            <w:proofErr w:type="spellEnd"/>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1905D7CE" w14:textId="77777777" w:rsidR="00C3488D" w:rsidRPr="006C1437" w:rsidRDefault="00C3488D" w:rsidP="00C50AF2">
            <w:pPr>
              <w:pStyle w:val="TAL"/>
              <w:rPr>
                <w:lang w:eastAsia="zh-CN"/>
              </w:rPr>
            </w:pPr>
          </w:p>
          <w:p w14:paraId="1034AB5E" w14:textId="77777777" w:rsidR="00C3488D" w:rsidRPr="006C1437" w:rsidRDefault="00C3488D" w:rsidP="00C50AF2">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vAlign w:val="center"/>
          </w:tcPr>
          <w:p w14:paraId="4F9EEB19" w14:textId="77777777" w:rsidR="00C3488D" w:rsidRPr="006C1437" w:rsidRDefault="00C3488D" w:rsidP="00C50AF2">
            <w:pPr>
              <w:pStyle w:val="TAC"/>
              <w:rPr>
                <w:szCs w:val="18"/>
              </w:rPr>
            </w:pPr>
            <w:proofErr w:type="spellStart"/>
            <w:r w:rsidRPr="006C1437">
              <w:rPr>
                <w:szCs w:val="18"/>
              </w:rPr>
              <w:t>ePCO</w:t>
            </w:r>
            <w:proofErr w:type="spellEnd"/>
          </w:p>
        </w:tc>
        <w:tc>
          <w:tcPr>
            <w:tcW w:w="481" w:type="dxa"/>
            <w:tcBorders>
              <w:top w:val="single" w:sz="4" w:space="0" w:color="auto"/>
              <w:left w:val="single" w:sz="4" w:space="0" w:color="auto"/>
              <w:bottom w:val="single" w:sz="4" w:space="0" w:color="auto"/>
              <w:right w:val="single" w:sz="4" w:space="0" w:color="auto"/>
            </w:tcBorders>
            <w:vAlign w:val="center"/>
          </w:tcPr>
          <w:p w14:paraId="1EADEF88" w14:textId="77777777" w:rsidR="00C3488D" w:rsidRPr="006C1437" w:rsidRDefault="00C3488D" w:rsidP="00C50AF2">
            <w:pPr>
              <w:pStyle w:val="TAC"/>
              <w:rPr>
                <w:szCs w:val="18"/>
              </w:rPr>
            </w:pPr>
            <w:r w:rsidRPr="006C1437">
              <w:rPr>
                <w:szCs w:val="18"/>
              </w:rPr>
              <w:t>0</w:t>
            </w:r>
          </w:p>
        </w:tc>
      </w:tr>
      <w:tr w:rsidR="00C3488D" w:rsidRPr="006C1437" w14:paraId="78DBB060" w14:textId="77777777" w:rsidTr="00C50AF2">
        <w:trPr>
          <w:jc w:val="center"/>
        </w:trPr>
        <w:tc>
          <w:tcPr>
            <w:tcW w:w="1819" w:type="dxa"/>
            <w:vMerge w:val="restart"/>
            <w:tcBorders>
              <w:left w:val="single" w:sz="4" w:space="0" w:color="auto"/>
              <w:right w:val="single" w:sz="4" w:space="0" w:color="auto"/>
            </w:tcBorders>
          </w:tcPr>
          <w:p w14:paraId="32BB1D6B" w14:textId="77777777" w:rsidR="00C3488D" w:rsidRPr="006C1437" w:rsidRDefault="00C3488D" w:rsidP="00C50AF2">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4F645C80" w14:textId="77777777" w:rsidR="00C3488D" w:rsidRPr="006C1437" w:rsidRDefault="00C3488D" w:rsidP="00C50AF2">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83D710B" w14:textId="77777777" w:rsidR="00C3488D" w:rsidRPr="006C1437" w:rsidRDefault="00C3488D" w:rsidP="00C50AF2">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clause </w:t>
            </w:r>
            <w:r w:rsidRPr="006C1437">
              <w:rPr>
                <w:lang w:eastAsia="zh-CN"/>
              </w:rPr>
              <w:t>5.4.2.1</w:t>
            </w:r>
            <w:r>
              <w:rPr>
                <w:lang w:eastAsia="zh-CN"/>
              </w:rPr>
              <w:t xml:space="preserve"> </w:t>
            </w:r>
            <w:r w:rsidRPr="006C1437">
              <w:rPr>
                <w:lang w:eastAsia="zh-CN"/>
              </w:rPr>
              <w:t>of</w:t>
            </w:r>
            <w:r>
              <w:rPr>
                <w:lang w:eastAsia="zh-CN"/>
              </w:rPr>
              <w:t xml:space="preserve"> 3GPP TS </w:t>
            </w:r>
            <w:r w:rsidRPr="006C1437">
              <w:rPr>
                <w:rFonts w:hint="eastAsia"/>
                <w:lang w:eastAsia="zh-CN"/>
              </w:rPr>
              <w:t>23.</w:t>
            </w:r>
            <w:r w:rsidRPr="006C1437">
              <w:rPr>
                <w:lang w:eastAsia="zh-CN"/>
              </w:rPr>
              <w:t>401</w:t>
            </w:r>
            <w:r>
              <w:rPr>
                <w:lang w:eastAsia="zh-CN"/>
              </w:rPr>
              <w:t>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p>
        </w:tc>
        <w:tc>
          <w:tcPr>
            <w:tcW w:w="1530" w:type="dxa"/>
            <w:vMerge w:val="restart"/>
            <w:tcBorders>
              <w:left w:val="single" w:sz="4" w:space="0" w:color="auto"/>
              <w:right w:val="single" w:sz="4" w:space="0" w:color="auto"/>
            </w:tcBorders>
          </w:tcPr>
          <w:p w14:paraId="482684F8" w14:textId="77777777" w:rsidR="00C3488D" w:rsidRPr="006C1437" w:rsidRDefault="00C3488D" w:rsidP="00C50AF2">
            <w:pPr>
              <w:pStyle w:val="TAC"/>
            </w:pPr>
            <w:r w:rsidRPr="006C1437">
              <w:rPr>
                <w:szCs w:val="18"/>
              </w:rPr>
              <w:t>Maximum</w:t>
            </w:r>
            <w:r>
              <w:rPr>
                <w:szCs w:val="18"/>
              </w:rPr>
              <w:t xml:space="preserve"> </w:t>
            </w:r>
            <w:r w:rsidRPr="006C1437">
              <w:rPr>
                <w:szCs w:val="18"/>
              </w:rPr>
              <w:t>Packet</w:t>
            </w:r>
            <w:r>
              <w:rPr>
                <w:szCs w:val="18"/>
              </w:rPr>
              <w:t xml:space="preserve"> </w:t>
            </w:r>
            <w:r w:rsidRPr="006C1437">
              <w:rPr>
                <w:szCs w:val="18"/>
              </w:rPr>
              <w:t>Loss</w:t>
            </w:r>
            <w:r>
              <w:rPr>
                <w:szCs w:val="18"/>
              </w:rPr>
              <w:t xml:space="preserve"> </w:t>
            </w:r>
            <w:r w:rsidRPr="006C1437">
              <w:rPr>
                <w:szCs w:val="18"/>
              </w:rPr>
              <w:t>Rate</w:t>
            </w:r>
          </w:p>
        </w:tc>
        <w:tc>
          <w:tcPr>
            <w:tcW w:w="481" w:type="dxa"/>
            <w:vMerge w:val="restart"/>
            <w:tcBorders>
              <w:left w:val="single" w:sz="4" w:space="0" w:color="auto"/>
              <w:right w:val="single" w:sz="4" w:space="0" w:color="auto"/>
            </w:tcBorders>
          </w:tcPr>
          <w:p w14:paraId="08C7ECFF" w14:textId="77777777" w:rsidR="00C3488D" w:rsidRPr="006C1437" w:rsidRDefault="00C3488D" w:rsidP="00C50AF2">
            <w:pPr>
              <w:pStyle w:val="TAC"/>
              <w:rPr>
                <w:lang w:eastAsia="zh-CN"/>
              </w:rPr>
            </w:pPr>
            <w:r w:rsidRPr="006C1437">
              <w:rPr>
                <w:lang w:eastAsia="zh-CN"/>
              </w:rPr>
              <w:t>0</w:t>
            </w:r>
          </w:p>
        </w:tc>
      </w:tr>
      <w:tr w:rsidR="00C3488D" w:rsidRPr="006C1437" w14:paraId="3E0A7D9C" w14:textId="77777777" w:rsidTr="00C50AF2">
        <w:trPr>
          <w:jc w:val="center"/>
        </w:trPr>
        <w:tc>
          <w:tcPr>
            <w:tcW w:w="1819" w:type="dxa"/>
            <w:vMerge/>
            <w:tcBorders>
              <w:left w:val="single" w:sz="4" w:space="0" w:color="auto"/>
              <w:bottom w:val="single" w:sz="4" w:space="0" w:color="auto"/>
              <w:right w:val="single" w:sz="4" w:space="0" w:color="auto"/>
            </w:tcBorders>
          </w:tcPr>
          <w:p w14:paraId="1F0A467E" w14:textId="77777777" w:rsidR="00C3488D" w:rsidRPr="006C1437" w:rsidRDefault="00C3488D" w:rsidP="00C50AF2">
            <w:pPr>
              <w:pStyle w:val="TAL"/>
              <w:rPr>
                <w:sz w:val="20"/>
              </w:rPr>
            </w:pPr>
          </w:p>
        </w:tc>
        <w:tc>
          <w:tcPr>
            <w:tcW w:w="360" w:type="dxa"/>
            <w:tcBorders>
              <w:left w:val="single" w:sz="4" w:space="0" w:color="auto"/>
              <w:bottom w:val="single" w:sz="4" w:space="0" w:color="auto"/>
              <w:right w:val="single" w:sz="4" w:space="0" w:color="auto"/>
            </w:tcBorders>
          </w:tcPr>
          <w:p w14:paraId="683F0DBD" w14:textId="77777777" w:rsidR="00C3488D" w:rsidRPr="006C1437" w:rsidRDefault="00C3488D" w:rsidP="00C50AF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5FEEDD1" w14:textId="77777777" w:rsidR="00C3488D" w:rsidRPr="006C1437" w:rsidRDefault="00C3488D"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2FF642D1" w14:textId="77777777" w:rsidR="00C3488D" w:rsidRPr="006C1437" w:rsidRDefault="00C3488D" w:rsidP="00C50AF2">
            <w:pPr>
              <w:pStyle w:val="TAC"/>
            </w:pPr>
          </w:p>
        </w:tc>
        <w:tc>
          <w:tcPr>
            <w:tcW w:w="481" w:type="dxa"/>
            <w:vMerge/>
            <w:tcBorders>
              <w:left w:val="single" w:sz="4" w:space="0" w:color="auto"/>
              <w:bottom w:val="single" w:sz="4" w:space="0" w:color="auto"/>
              <w:right w:val="single" w:sz="4" w:space="0" w:color="auto"/>
            </w:tcBorders>
          </w:tcPr>
          <w:p w14:paraId="156E283E" w14:textId="77777777" w:rsidR="00C3488D" w:rsidRPr="006C1437" w:rsidRDefault="00C3488D" w:rsidP="00C50AF2">
            <w:pPr>
              <w:pStyle w:val="TAC"/>
              <w:rPr>
                <w:lang w:eastAsia="zh-CN"/>
              </w:rPr>
            </w:pPr>
          </w:p>
        </w:tc>
      </w:tr>
      <w:bookmarkEnd w:id="163"/>
    </w:tbl>
    <w:p w14:paraId="33818E28" w14:textId="77777777" w:rsidR="00C3488D" w:rsidRPr="006C1437" w:rsidRDefault="00C3488D" w:rsidP="00C3488D"/>
    <w:p w14:paraId="0C376F1F" w14:textId="77777777" w:rsidR="00C3488D" w:rsidRPr="006C1437" w:rsidRDefault="00C3488D" w:rsidP="00C3488D">
      <w:pPr>
        <w:pStyle w:val="TH"/>
      </w:pPr>
      <w:r w:rsidRPr="006C1437">
        <w:lastRenderedPageBreak/>
        <w:t>Table 7.2.15-3: 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3488D" w:rsidRPr="006C1437" w14:paraId="411760F0"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AEC2E4" w14:textId="77777777" w:rsidR="00C3488D" w:rsidRPr="006C1437" w:rsidRDefault="00C3488D"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C777B5E"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6EC4BD7B" w14:textId="77777777" w:rsidR="00C3488D" w:rsidRPr="006C1437" w:rsidRDefault="00C3488D" w:rsidP="00C50AF2">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CA60CF3" w14:textId="77777777" w:rsidR="00C3488D" w:rsidRPr="006C1437" w:rsidRDefault="00C3488D"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94B8418" w14:textId="77777777" w:rsidR="00C3488D" w:rsidRPr="006C1437" w:rsidRDefault="00C3488D" w:rsidP="00C50AF2">
            <w:pPr>
              <w:pStyle w:val="TAC"/>
            </w:pPr>
          </w:p>
        </w:tc>
      </w:tr>
      <w:tr w:rsidR="00C3488D" w:rsidRPr="006C1437" w14:paraId="37A6F0A1"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EEB752" w14:textId="77777777" w:rsidR="00C3488D" w:rsidRPr="006C1437" w:rsidRDefault="00C3488D"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8FBA05A"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28437530" w14:textId="77777777" w:rsidR="00C3488D" w:rsidRPr="006C1437" w:rsidRDefault="00C3488D"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EF379C5" w14:textId="77777777" w:rsidR="00C3488D" w:rsidRPr="006C1437" w:rsidRDefault="00C3488D"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D935169" w14:textId="77777777" w:rsidR="00C3488D" w:rsidRPr="006C1437" w:rsidRDefault="00C3488D" w:rsidP="00C50AF2">
            <w:pPr>
              <w:pStyle w:val="TAC"/>
            </w:pPr>
          </w:p>
        </w:tc>
      </w:tr>
      <w:tr w:rsidR="00C3488D" w:rsidRPr="006C1437" w14:paraId="4DE596E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6A0EE8" w14:textId="77777777" w:rsidR="00C3488D" w:rsidRPr="006C1437" w:rsidRDefault="00C3488D"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1CA9985"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047068D9" w14:textId="77777777" w:rsidR="00C3488D" w:rsidRPr="006C1437" w:rsidRDefault="00C3488D"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773051A" w14:textId="77777777" w:rsidR="00C3488D" w:rsidRPr="006C1437" w:rsidRDefault="00C3488D"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297A018" w14:textId="77777777" w:rsidR="00C3488D" w:rsidRPr="006C1437" w:rsidRDefault="00C3488D" w:rsidP="00C50AF2">
            <w:pPr>
              <w:pStyle w:val="TAC"/>
            </w:pPr>
          </w:p>
        </w:tc>
      </w:tr>
      <w:tr w:rsidR="00C3488D" w:rsidRPr="006C1437" w14:paraId="4CA3211D"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BDB021E" w14:textId="77777777" w:rsidR="00C3488D" w:rsidRPr="006C1437" w:rsidRDefault="00C3488D"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BED2FD0" w14:textId="77777777" w:rsidR="00C3488D" w:rsidRPr="006C1437" w:rsidRDefault="00C3488D"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54FFC3A" w14:textId="77777777" w:rsidR="00C3488D" w:rsidRPr="006C1437" w:rsidRDefault="00C3488D"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88C29B8" w14:textId="77777777" w:rsidR="00C3488D" w:rsidRPr="006C1437" w:rsidRDefault="00C3488D"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4293A01" w14:textId="77777777" w:rsidR="00C3488D" w:rsidRPr="006C1437" w:rsidRDefault="00C3488D" w:rsidP="00C50AF2">
            <w:pPr>
              <w:pStyle w:val="TAH"/>
            </w:pPr>
            <w:r w:rsidRPr="006C1437">
              <w:t>Ins.</w:t>
            </w:r>
          </w:p>
        </w:tc>
      </w:tr>
      <w:tr w:rsidR="00C3488D" w:rsidRPr="006C1437" w14:paraId="38AF6E10"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93A2CD4" w14:textId="77777777" w:rsidR="00C3488D" w:rsidRPr="006C1437" w:rsidRDefault="00C3488D" w:rsidP="00C50AF2">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7D68BF2" w14:textId="77777777" w:rsidR="00C3488D" w:rsidRPr="006C1437" w:rsidRDefault="00C3488D"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CC38EF8" w14:textId="77777777" w:rsidR="00C3488D" w:rsidRPr="006C1437" w:rsidRDefault="00C3488D" w:rsidP="00C50AF2">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5508195" w14:textId="77777777" w:rsidR="00C3488D" w:rsidRPr="006C1437" w:rsidRDefault="00C3488D" w:rsidP="00C50AF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C880186" w14:textId="77777777" w:rsidR="00C3488D" w:rsidRPr="006C1437" w:rsidRDefault="00C3488D" w:rsidP="00C50AF2">
            <w:pPr>
              <w:pStyle w:val="TAC"/>
            </w:pPr>
            <w:r w:rsidRPr="006C1437">
              <w:t>0</w:t>
            </w:r>
          </w:p>
        </w:tc>
      </w:tr>
      <w:tr w:rsidR="00C3488D" w:rsidRPr="006C1437" w14:paraId="7EC47F6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D1E235F" w14:textId="77777777" w:rsidR="00C3488D" w:rsidRPr="006C1437" w:rsidRDefault="00C3488D" w:rsidP="00C50AF2">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83FB8E5" w14:textId="77777777" w:rsidR="00C3488D" w:rsidRPr="006C1437" w:rsidRDefault="00C3488D"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FA50AAC" w14:textId="77777777" w:rsidR="00C3488D" w:rsidRPr="006C1437" w:rsidRDefault="00C3488D" w:rsidP="00C50AF2">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9974E64" w14:textId="77777777" w:rsidR="00C3488D" w:rsidRPr="006C1437" w:rsidRDefault="00C3488D" w:rsidP="00C50AF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0CA70702" w14:textId="77777777" w:rsidR="00C3488D" w:rsidRPr="006C1437" w:rsidRDefault="00C3488D" w:rsidP="00C50AF2">
            <w:pPr>
              <w:pStyle w:val="TAC"/>
            </w:pPr>
            <w:r w:rsidRPr="006C1437">
              <w:t>0</w:t>
            </w:r>
          </w:p>
        </w:tc>
      </w:tr>
      <w:tr w:rsidR="00C3488D" w:rsidRPr="006C1437" w14:paraId="70535BB1"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359CFDE" w14:textId="77777777" w:rsidR="00C3488D" w:rsidRPr="006C1437" w:rsidRDefault="00C3488D" w:rsidP="00C50AF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37884BF2" w14:textId="77777777" w:rsidR="00C3488D" w:rsidRPr="006C1437" w:rsidRDefault="00C3488D"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2D643A8" w14:textId="77777777" w:rsidR="00C3488D" w:rsidRPr="006C1437" w:rsidRDefault="00C3488D" w:rsidP="00C50AF2">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70EE351B" w14:textId="77777777" w:rsidR="00C3488D" w:rsidRPr="006C1437" w:rsidRDefault="00C3488D" w:rsidP="00C50AF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7D784C09" w14:textId="77777777" w:rsidR="00C3488D" w:rsidRPr="006C1437" w:rsidRDefault="00C3488D" w:rsidP="00C50AF2">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B09F686" w14:textId="77777777" w:rsidR="00C3488D" w:rsidRPr="006C1437" w:rsidRDefault="00C3488D" w:rsidP="00C50AF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84332E5" w14:textId="77777777" w:rsidR="00C3488D" w:rsidRPr="006C1437" w:rsidRDefault="00C3488D" w:rsidP="00C50AF2">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65044837" w14:textId="77777777" w:rsidR="00C3488D" w:rsidRPr="006C1437" w:rsidRDefault="00C3488D" w:rsidP="00C50AF2">
            <w:pPr>
              <w:pStyle w:val="TAC"/>
            </w:pPr>
            <w:r w:rsidRPr="006C1437">
              <w:t>0</w:t>
            </w:r>
          </w:p>
        </w:tc>
      </w:tr>
      <w:tr w:rsidR="00C3488D" w:rsidRPr="006C1437" w14:paraId="734F923B"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8F17CDA" w14:textId="77777777" w:rsidR="00C3488D" w:rsidRPr="006C1437" w:rsidRDefault="00C3488D" w:rsidP="00C50AF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4EA9D5DF" w14:textId="77777777" w:rsidR="00C3488D" w:rsidRPr="006C1437" w:rsidRDefault="00C3488D" w:rsidP="00C3488D"/>
    <w:p w14:paraId="647EB057" w14:textId="77777777" w:rsidR="00C3488D" w:rsidRPr="006C1437" w:rsidRDefault="00C3488D" w:rsidP="00C3488D">
      <w:pPr>
        <w:pStyle w:val="TH"/>
      </w:pPr>
      <w:r w:rsidRPr="006C1437">
        <w:t>Table 7.2.15-4: Overload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3488D" w:rsidRPr="006C1437" w14:paraId="17D9C05D"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3FDBC2" w14:textId="77777777" w:rsidR="00C3488D" w:rsidRPr="006C1437" w:rsidRDefault="00C3488D"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BDE9FBC"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76A2A551" w14:textId="77777777" w:rsidR="00C3488D" w:rsidRPr="006C1437" w:rsidRDefault="00C3488D" w:rsidP="00C50AF2">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8AD1334" w14:textId="77777777" w:rsidR="00C3488D" w:rsidRPr="006C1437" w:rsidRDefault="00C3488D"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C6989F" w14:textId="77777777" w:rsidR="00C3488D" w:rsidRPr="006C1437" w:rsidRDefault="00C3488D" w:rsidP="00C50AF2">
            <w:pPr>
              <w:pStyle w:val="TAC"/>
            </w:pPr>
          </w:p>
        </w:tc>
      </w:tr>
      <w:tr w:rsidR="00C3488D" w:rsidRPr="006C1437" w14:paraId="0B42CDCE"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7B576E6" w14:textId="77777777" w:rsidR="00C3488D" w:rsidRPr="006C1437" w:rsidRDefault="00C3488D"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79F0822"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1B07CB22" w14:textId="77777777" w:rsidR="00C3488D" w:rsidRPr="006C1437" w:rsidRDefault="00C3488D"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5089578" w14:textId="77777777" w:rsidR="00C3488D" w:rsidRPr="006C1437" w:rsidRDefault="00C3488D"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55AE654" w14:textId="77777777" w:rsidR="00C3488D" w:rsidRPr="006C1437" w:rsidRDefault="00C3488D" w:rsidP="00C50AF2">
            <w:pPr>
              <w:pStyle w:val="TAC"/>
            </w:pPr>
          </w:p>
        </w:tc>
      </w:tr>
      <w:tr w:rsidR="00C3488D" w:rsidRPr="006C1437" w14:paraId="50CB4AE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DE0E89" w14:textId="77777777" w:rsidR="00C3488D" w:rsidRPr="006C1437" w:rsidRDefault="00C3488D"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DE0682D"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750947FB" w14:textId="77777777" w:rsidR="00C3488D" w:rsidRPr="006C1437" w:rsidRDefault="00C3488D"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01B6CE3" w14:textId="77777777" w:rsidR="00C3488D" w:rsidRPr="006C1437" w:rsidRDefault="00C3488D"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2CE7F4" w14:textId="77777777" w:rsidR="00C3488D" w:rsidRPr="006C1437" w:rsidRDefault="00C3488D" w:rsidP="00C50AF2">
            <w:pPr>
              <w:pStyle w:val="TAC"/>
            </w:pPr>
          </w:p>
        </w:tc>
      </w:tr>
      <w:tr w:rsidR="00C3488D" w:rsidRPr="006C1437" w14:paraId="344DA984"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205E1FB" w14:textId="77777777" w:rsidR="00C3488D" w:rsidRPr="006C1437" w:rsidRDefault="00C3488D"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6BB0E08" w14:textId="77777777" w:rsidR="00C3488D" w:rsidRPr="006C1437" w:rsidRDefault="00C3488D"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1163D6B" w14:textId="77777777" w:rsidR="00C3488D" w:rsidRPr="006C1437" w:rsidRDefault="00C3488D"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D3F1D05" w14:textId="77777777" w:rsidR="00C3488D" w:rsidRPr="006C1437" w:rsidRDefault="00C3488D"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94918EA" w14:textId="77777777" w:rsidR="00C3488D" w:rsidRPr="006C1437" w:rsidRDefault="00C3488D" w:rsidP="00C50AF2">
            <w:pPr>
              <w:pStyle w:val="TAH"/>
            </w:pPr>
            <w:r w:rsidRPr="006C1437">
              <w:t>Ins.</w:t>
            </w:r>
          </w:p>
        </w:tc>
      </w:tr>
      <w:tr w:rsidR="00C3488D" w:rsidRPr="006C1437" w14:paraId="2CAC0D43"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26D04FF" w14:textId="77777777" w:rsidR="00C3488D" w:rsidRPr="006C1437" w:rsidRDefault="00C3488D" w:rsidP="00C50AF2">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B656E85" w14:textId="77777777" w:rsidR="00C3488D" w:rsidRPr="006C1437" w:rsidRDefault="00C3488D"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D4DD3E3" w14:textId="77777777" w:rsidR="00C3488D" w:rsidRPr="006C1437" w:rsidRDefault="00C3488D" w:rsidP="00C50AF2">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DC670B2" w14:textId="77777777" w:rsidR="00C3488D" w:rsidRPr="006C1437" w:rsidRDefault="00C3488D" w:rsidP="00C50AF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0DE5693" w14:textId="77777777" w:rsidR="00C3488D" w:rsidRPr="006C1437" w:rsidRDefault="00C3488D" w:rsidP="00C50AF2">
            <w:pPr>
              <w:pStyle w:val="TAC"/>
            </w:pPr>
            <w:r w:rsidRPr="006C1437">
              <w:t>0</w:t>
            </w:r>
          </w:p>
        </w:tc>
      </w:tr>
      <w:tr w:rsidR="00C3488D" w:rsidRPr="006C1437" w14:paraId="21C6506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F857E3B" w14:textId="77777777" w:rsidR="00C3488D" w:rsidRPr="006C1437" w:rsidRDefault="00C3488D" w:rsidP="00C50AF2">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1F4894CC" w14:textId="77777777" w:rsidR="00C3488D" w:rsidRPr="006C1437" w:rsidRDefault="00C3488D"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E811726" w14:textId="77777777" w:rsidR="00C3488D" w:rsidRPr="006C1437" w:rsidRDefault="00C3488D" w:rsidP="00C50AF2">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961D9C1" w14:textId="77777777" w:rsidR="00C3488D" w:rsidRPr="006C1437" w:rsidRDefault="00C3488D" w:rsidP="00C50AF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39EBAFDC" w14:textId="77777777" w:rsidR="00C3488D" w:rsidRPr="006C1437" w:rsidRDefault="00C3488D" w:rsidP="00C50AF2">
            <w:pPr>
              <w:pStyle w:val="TAC"/>
            </w:pPr>
            <w:r w:rsidRPr="006C1437">
              <w:t>0</w:t>
            </w:r>
          </w:p>
        </w:tc>
      </w:tr>
      <w:tr w:rsidR="00C3488D" w:rsidRPr="006C1437" w14:paraId="3426E35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00681B0" w14:textId="77777777" w:rsidR="00C3488D" w:rsidRPr="006C1437" w:rsidRDefault="00C3488D" w:rsidP="00C50AF2">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24AA1EB9" w14:textId="77777777" w:rsidR="00C3488D" w:rsidRPr="006C1437" w:rsidRDefault="00C3488D"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695442" w14:textId="77777777" w:rsidR="00C3488D" w:rsidRPr="006C1437" w:rsidRDefault="00C3488D" w:rsidP="00C50AF2">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CD23288" w14:textId="77777777" w:rsidR="00C3488D" w:rsidRPr="006C1437" w:rsidRDefault="00C3488D" w:rsidP="00C50AF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66E95AFA" w14:textId="77777777" w:rsidR="00C3488D" w:rsidRPr="006C1437" w:rsidRDefault="00C3488D" w:rsidP="00C50AF2">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21542547" w14:textId="77777777" w:rsidR="00C3488D" w:rsidRPr="006C1437" w:rsidRDefault="00C3488D" w:rsidP="00C50AF2">
            <w:pPr>
              <w:pStyle w:val="TAC"/>
            </w:pPr>
            <w:r w:rsidRPr="006C1437">
              <w:t>0</w:t>
            </w:r>
          </w:p>
        </w:tc>
      </w:tr>
      <w:tr w:rsidR="00C3488D" w:rsidRPr="006C1437" w14:paraId="4965FCD6"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2EB820D" w14:textId="77777777" w:rsidR="00C3488D" w:rsidRPr="006C1437" w:rsidRDefault="00C3488D" w:rsidP="00C50AF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2FE90E95" w14:textId="77777777" w:rsidR="00C3488D" w:rsidRPr="006C1437" w:rsidRDefault="00C3488D"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AE12626" w14:textId="77777777" w:rsidR="00C3488D" w:rsidRPr="006C1437" w:rsidRDefault="00C3488D" w:rsidP="00C50AF2">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4A81463D" w14:textId="77777777" w:rsidR="00C3488D" w:rsidRPr="006C1437" w:rsidRDefault="00C3488D" w:rsidP="00C50AF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5C70621B" w14:textId="77777777" w:rsidR="00C3488D" w:rsidRPr="006C1437" w:rsidRDefault="00C3488D" w:rsidP="00C50AF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E709EBE" w14:textId="77777777" w:rsidR="00C3488D" w:rsidRPr="006C1437" w:rsidRDefault="00C3488D" w:rsidP="00C50AF2">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2186BF4F" w14:textId="77777777" w:rsidR="00C3488D" w:rsidRPr="006C1437" w:rsidRDefault="00C3488D" w:rsidP="00C50AF2">
            <w:pPr>
              <w:pStyle w:val="TAC"/>
            </w:pPr>
            <w:r w:rsidRPr="006C1437">
              <w:t>0</w:t>
            </w:r>
          </w:p>
        </w:tc>
      </w:tr>
      <w:tr w:rsidR="00C3488D" w:rsidRPr="006C1437" w14:paraId="1405715C"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8A16DFD" w14:textId="77777777" w:rsidR="00C3488D" w:rsidRPr="006C1437" w:rsidRDefault="00C3488D" w:rsidP="00C50AF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2FDA7FDC" w14:textId="77777777" w:rsidR="00C3488D" w:rsidRDefault="00C3488D" w:rsidP="00C3488D"/>
    <w:p w14:paraId="6C67DF8E" w14:textId="77777777" w:rsidR="00C3488D" w:rsidRPr="006C1437" w:rsidRDefault="00C3488D" w:rsidP="00C3488D">
      <w:pPr>
        <w:pStyle w:val="TH"/>
      </w:pPr>
      <w:r w:rsidRPr="006C1437">
        <w:lastRenderedPageBreak/>
        <w:t xml:space="preserve">Table </w:t>
      </w:r>
      <w:r>
        <w:t>7.2.15-5</w:t>
      </w:r>
      <w:r w:rsidRPr="006C1437">
        <w:t xml:space="preserve">: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C3488D" w:rsidRPr="006C1437" w14:paraId="3CD7CAF2"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7F8331C" w14:textId="77777777" w:rsidR="00C3488D" w:rsidRPr="006C1437" w:rsidRDefault="00C3488D" w:rsidP="00C50AF2">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7CDA1FF"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66CC91E5" w14:textId="77777777" w:rsidR="00C3488D" w:rsidRPr="006C1437" w:rsidRDefault="00C3488D" w:rsidP="00C50AF2">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5105EB5C" w14:textId="77777777" w:rsidR="00C3488D" w:rsidRPr="006C1437" w:rsidRDefault="00C3488D"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B231B36" w14:textId="77777777" w:rsidR="00C3488D" w:rsidRPr="006C1437" w:rsidRDefault="00C3488D" w:rsidP="00C50AF2">
            <w:pPr>
              <w:pStyle w:val="TAC"/>
            </w:pPr>
          </w:p>
        </w:tc>
      </w:tr>
      <w:tr w:rsidR="00C3488D" w:rsidRPr="006C1437" w14:paraId="39CC3C47"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D918825" w14:textId="77777777" w:rsidR="00C3488D" w:rsidRPr="006C1437" w:rsidRDefault="00C3488D"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320D24E"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6D30AC29" w14:textId="77777777" w:rsidR="00C3488D" w:rsidRPr="006C1437" w:rsidRDefault="00C3488D" w:rsidP="00C50AF2">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7F499913" w14:textId="77777777" w:rsidR="00C3488D" w:rsidRPr="006C1437" w:rsidRDefault="00C3488D"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5827B97" w14:textId="77777777" w:rsidR="00C3488D" w:rsidRPr="006C1437" w:rsidRDefault="00C3488D" w:rsidP="00C50AF2">
            <w:pPr>
              <w:pStyle w:val="TAC"/>
            </w:pPr>
          </w:p>
        </w:tc>
      </w:tr>
      <w:tr w:rsidR="00C3488D" w:rsidRPr="006C1437" w14:paraId="73843122"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B314343" w14:textId="77777777" w:rsidR="00C3488D" w:rsidRPr="006C1437" w:rsidRDefault="00C3488D"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BEE4884"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5F60CE70" w14:textId="77777777" w:rsidR="00C3488D" w:rsidRPr="006C1437" w:rsidRDefault="00C3488D" w:rsidP="00C50AF2">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1FDC7A67" w14:textId="77777777" w:rsidR="00C3488D" w:rsidRPr="006C1437" w:rsidRDefault="00C3488D"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850817B" w14:textId="77777777" w:rsidR="00C3488D" w:rsidRPr="006C1437" w:rsidRDefault="00C3488D" w:rsidP="00C50AF2">
            <w:pPr>
              <w:pStyle w:val="TAC"/>
            </w:pPr>
          </w:p>
        </w:tc>
      </w:tr>
      <w:tr w:rsidR="00C3488D" w:rsidRPr="006C1437" w14:paraId="2506C1A5"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315DE34F" w14:textId="77777777" w:rsidR="00C3488D" w:rsidRPr="006C1437" w:rsidRDefault="00C3488D"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9E60E36" w14:textId="77777777" w:rsidR="00C3488D" w:rsidRPr="006C1437" w:rsidRDefault="00C3488D"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9BC1685" w14:textId="77777777" w:rsidR="00C3488D" w:rsidRPr="006C1437" w:rsidRDefault="00C3488D" w:rsidP="00C50AF2">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0FB8AB2F" w14:textId="77777777" w:rsidR="00C3488D" w:rsidRPr="006C1437" w:rsidRDefault="00C3488D" w:rsidP="00C50AF2">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3A8BECC3" w14:textId="77777777" w:rsidR="00C3488D" w:rsidRPr="006C1437" w:rsidRDefault="00C3488D" w:rsidP="00C50AF2">
            <w:pPr>
              <w:pStyle w:val="TAH"/>
            </w:pPr>
            <w:r w:rsidRPr="006C1437">
              <w:t>Ins.</w:t>
            </w:r>
          </w:p>
        </w:tc>
      </w:tr>
      <w:tr w:rsidR="00C3488D" w:rsidRPr="006C1437" w14:paraId="31B5FC5D"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0F3F9164" w14:textId="77777777" w:rsidR="00C3488D" w:rsidRPr="006C1437" w:rsidRDefault="00C3488D" w:rsidP="00C50AF2">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14B95085" w14:textId="77777777" w:rsidR="00C3488D" w:rsidRPr="006C1437" w:rsidRDefault="00C3488D"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2452B1B8" w14:textId="77777777" w:rsidR="00C3488D" w:rsidRPr="006C1437" w:rsidRDefault="00C3488D" w:rsidP="00C50AF2">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1378AA8D" w14:textId="77777777" w:rsidR="00C3488D" w:rsidRPr="006C1437" w:rsidRDefault="00C3488D" w:rsidP="00C50AF2">
            <w:pPr>
              <w:pStyle w:val="TAL"/>
              <w:jc w:val="center"/>
            </w:pPr>
            <w:r>
              <w:t>PGW FQDN</w:t>
            </w:r>
          </w:p>
        </w:tc>
        <w:tc>
          <w:tcPr>
            <w:tcW w:w="541" w:type="dxa"/>
            <w:tcBorders>
              <w:left w:val="single" w:sz="4" w:space="0" w:color="auto"/>
              <w:right w:val="single" w:sz="4" w:space="0" w:color="auto"/>
            </w:tcBorders>
            <w:shd w:val="clear" w:color="auto" w:fill="auto"/>
          </w:tcPr>
          <w:p w14:paraId="17339A5F" w14:textId="77777777" w:rsidR="00C3488D" w:rsidRPr="006C1437" w:rsidRDefault="00C3488D" w:rsidP="00C50AF2">
            <w:pPr>
              <w:pStyle w:val="TAL"/>
              <w:jc w:val="center"/>
            </w:pPr>
            <w:r>
              <w:t>0</w:t>
            </w:r>
          </w:p>
        </w:tc>
      </w:tr>
      <w:tr w:rsidR="00C3488D" w:rsidRPr="006C1437" w14:paraId="4F8CACF6"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2D9F4B10" w14:textId="77777777" w:rsidR="00C3488D" w:rsidRDefault="00C3488D" w:rsidP="00C50AF2">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530F5F08" w14:textId="77777777" w:rsidR="00C3488D" w:rsidRPr="006C1437" w:rsidRDefault="00C3488D"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0FBD94EB" w14:textId="77777777" w:rsidR="00C3488D" w:rsidRDefault="00C3488D" w:rsidP="00C50AF2">
            <w:pPr>
              <w:pStyle w:val="TAL"/>
            </w:pPr>
            <w:r>
              <w:t>This IE may be included by a PGW if the list of alternative PGW-C/SMF IP addresses is changed</w:t>
            </w:r>
          </w:p>
          <w:p w14:paraId="7706BB22" w14:textId="77777777" w:rsidR="00C3488D" w:rsidRDefault="00C3488D" w:rsidP="00C50AF2">
            <w:pPr>
              <w:pStyle w:val="TAL"/>
              <w:rPr>
                <w:lang w:eastAsia="ja-JP"/>
              </w:rPr>
            </w:pPr>
          </w:p>
          <w:p w14:paraId="5845F74B" w14:textId="77777777" w:rsidR="00C3488D" w:rsidRDefault="00C3488D" w:rsidP="00C50AF2">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0F2CE07A" w14:textId="77777777" w:rsidR="00C3488D" w:rsidRPr="006C1437" w:rsidRDefault="00C3488D" w:rsidP="00C50AF2">
            <w:pPr>
              <w:pStyle w:val="TAL"/>
            </w:pPr>
          </w:p>
        </w:tc>
        <w:tc>
          <w:tcPr>
            <w:tcW w:w="1470" w:type="dxa"/>
            <w:tcBorders>
              <w:left w:val="single" w:sz="4" w:space="0" w:color="auto"/>
              <w:right w:val="single" w:sz="4" w:space="0" w:color="auto"/>
            </w:tcBorders>
            <w:shd w:val="clear" w:color="auto" w:fill="auto"/>
          </w:tcPr>
          <w:p w14:paraId="47AC4ED5" w14:textId="77777777" w:rsidR="00C3488D" w:rsidRPr="006C1437" w:rsidRDefault="00C3488D" w:rsidP="00C50AF2">
            <w:pPr>
              <w:pStyle w:val="TAL"/>
              <w:jc w:val="center"/>
            </w:pPr>
            <w:r>
              <w:t>IP Address</w:t>
            </w:r>
          </w:p>
        </w:tc>
        <w:tc>
          <w:tcPr>
            <w:tcW w:w="541" w:type="dxa"/>
            <w:tcBorders>
              <w:left w:val="single" w:sz="4" w:space="0" w:color="auto"/>
              <w:right w:val="single" w:sz="4" w:space="0" w:color="auto"/>
            </w:tcBorders>
            <w:shd w:val="clear" w:color="auto" w:fill="auto"/>
          </w:tcPr>
          <w:p w14:paraId="38592928" w14:textId="77777777" w:rsidR="00C3488D" w:rsidRPr="006C1437" w:rsidRDefault="00C3488D" w:rsidP="00C50AF2">
            <w:pPr>
              <w:pStyle w:val="TAL"/>
              <w:jc w:val="center"/>
            </w:pPr>
            <w:r>
              <w:t>0</w:t>
            </w:r>
          </w:p>
        </w:tc>
      </w:tr>
      <w:tr w:rsidR="00C3488D" w:rsidRPr="006C1437" w14:paraId="29689DB2"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62D43381" w14:textId="77777777" w:rsidR="00C3488D" w:rsidRDefault="00C3488D" w:rsidP="00C50AF2">
            <w:pPr>
              <w:pStyle w:val="TAL"/>
            </w:pPr>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01C8C96A" w14:textId="77777777" w:rsidR="00C3488D" w:rsidRDefault="00C3488D" w:rsidP="00C50AF2">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EE38A0E" w14:textId="77777777" w:rsidR="00C3488D" w:rsidRDefault="00C3488D" w:rsidP="00C50AF2">
            <w:pPr>
              <w:pStyle w:val="TAL"/>
            </w:pPr>
            <w:r>
              <w:rPr>
                <w:lang w:eastAsia="ja-JP"/>
              </w:rPr>
              <w:t>This IE may be included by a PGW if the list of alternative PGW-C/SMF FQDNs is changed</w:t>
            </w:r>
            <w:r>
              <w:t>.</w:t>
            </w:r>
          </w:p>
          <w:p w14:paraId="4A33E473" w14:textId="77777777" w:rsidR="00C3488D" w:rsidRDefault="00C3488D" w:rsidP="00C50AF2">
            <w:pPr>
              <w:pStyle w:val="TAL"/>
            </w:pPr>
          </w:p>
          <w:p w14:paraId="43CFE472" w14:textId="77777777" w:rsidR="00C3488D" w:rsidRDefault="00C3488D" w:rsidP="00C50AF2">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197BCCFF" w14:textId="77777777" w:rsidR="00C3488D" w:rsidRDefault="00C3488D" w:rsidP="00C50AF2">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3D741579" w14:textId="77777777" w:rsidR="00C3488D" w:rsidRDefault="00C3488D" w:rsidP="00C50AF2">
            <w:pPr>
              <w:pStyle w:val="TAL"/>
              <w:jc w:val="center"/>
            </w:pPr>
            <w:r>
              <w:rPr>
                <w:rFonts w:hint="eastAsia"/>
              </w:rPr>
              <w:t>1</w:t>
            </w:r>
          </w:p>
        </w:tc>
      </w:tr>
      <w:tr w:rsidR="00C3488D" w14:paraId="01651A2D"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2D768E3B" w14:textId="77777777" w:rsidR="00C3488D" w:rsidRDefault="00C3488D" w:rsidP="00C50AF2">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tcPr>
          <w:p w14:paraId="383B3BBC" w14:textId="77777777" w:rsidR="00C3488D" w:rsidRDefault="00C3488D"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536F6E04" w14:textId="77777777" w:rsidR="00C3488D" w:rsidRDefault="00C3488D" w:rsidP="00C50AF2">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3GPP TS 23.007 [17]).</w:t>
            </w:r>
          </w:p>
        </w:tc>
        <w:tc>
          <w:tcPr>
            <w:tcW w:w="1470" w:type="dxa"/>
            <w:tcBorders>
              <w:left w:val="single" w:sz="4" w:space="0" w:color="auto"/>
              <w:right w:val="single" w:sz="4" w:space="0" w:color="auto"/>
            </w:tcBorders>
            <w:shd w:val="clear" w:color="auto" w:fill="auto"/>
          </w:tcPr>
          <w:p w14:paraId="74DC7DAB" w14:textId="77777777" w:rsidR="00C3488D" w:rsidRDefault="00C3488D" w:rsidP="00C50AF2">
            <w:pPr>
              <w:pStyle w:val="TAL"/>
              <w:jc w:val="center"/>
            </w:pPr>
            <w:r>
              <w:t>IP Address</w:t>
            </w:r>
          </w:p>
        </w:tc>
        <w:tc>
          <w:tcPr>
            <w:tcW w:w="541" w:type="dxa"/>
            <w:tcBorders>
              <w:left w:val="single" w:sz="4" w:space="0" w:color="auto"/>
              <w:right w:val="single" w:sz="4" w:space="0" w:color="auto"/>
            </w:tcBorders>
            <w:shd w:val="clear" w:color="auto" w:fill="auto"/>
          </w:tcPr>
          <w:p w14:paraId="49CE10BE" w14:textId="77777777" w:rsidR="00C3488D" w:rsidRDefault="00C3488D" w:rsidP="00C50AF2">
            <w:pPr>
              <w:pStyle w:val="TAL"/>
              <w:jc w:val="center"/>
            </w:pPr>
            <w:r>
              <w:t>1</w:t>
            </w:r>
          </w:p>
        </w:tc>
      </w:tr>
      <w:tr w:rsidR="00C3488D" w14:paraId="5FD919ED"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1EA9D8F6" w14:textId="77777777" w:rsidR="00C3488D" w:rsidRDefault="00C3488D" w:rsidP="00C50AF2">
            <w:pPr>
              <w:pStyle w:val="TAL"/>
            </w:pPr>
            <w:r>
              <w:t>New SGW-C IP Address</w:t>
            </w:r>
          </w:p>
        </w:tc>
        <w:tc>
          <w:tcPr>
            <w:tcW w:w="360" w:type="dxa"/>
            <w:tcBorders>
              <w:top w:val="single" w:sz="4" w:space="0" w:color="auto"/>
              <w:left w:val="single" w:sz="4" w:space="0" w:color="auto"/>
              <w:bottom w:val="single" w:sz="4" w:space="0" w:color="auto"/>
              <w:right w:val="single" w:sz="4" w:space="0" w:color="auto"/>
            </w:tcBorders>
          </w:tcPr>
          <w:p w14:paraId="74F51A13" w14:textId="77777777" w:rsidR="00C3488D" w:rsidRDefault="00C3488D"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79F645E5" w14:textId="77777777" w:rsidR="00C3488D" w:rsidRDefault="00C3488D" w:rsidP="00C50AF2">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77E45581" w14:textId="77777777" w:rsidR="00C3488D" w:rsidRDefault="00C3488D" w:rsidP="00C50AF2">
            <w:pPr>
              <w:pStyle w:val="TAL"/>
              <w:jc w:val="center"/>
            </w:pPr>
            <w:r>
              <w:t>IP Address</w:t>
            </w:r>
          </w:p>
        </w:tc>
        <w:tc>
          <w:tcPr>
            <w:tcW w:w="541" w:type="dxa"/>
            <w:tcBorders>
              <w:left w:val="single" w:sz="4" w:space="0" w:color="auto"/>
              <w:right w:val="single" w:sz="4" w:space="0" w:color="auto"/>
            </w:tcBorders>
            <w:shd w:val="clear" w:color="auto" w:fill="auto"/>
          </w:tcPr>
          <w:p w14:paraId="0DB124B0" w14:textId="77777777" w:rsidR="00C3488D" w:rsidRDefault="00C3488D" w:rsidP="00C50AF2">
            <w:pPr>
              <w:pStyle w:val="TAL"/>
              <w:jc w:val="center"/>
            </w:pPr>
            <w:r>
              <w:t>3</w:t>
            </w:r>
          </w:p>
        </w:tc>
      </w:tr>
      <w:tr w:rsidR="00C3488D" w14:paraId="6D227C58"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26C47676" w14:textId="77777777" w:rsidR="00C3488D" w:rsidRDefault="00C3488D" w:rsidP="00C50AF2">
            <w:pPr>
              <w:pStyle w:val="TAL"/>
            </w:pPr>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5A014CC8" w14:textId="77777777" w:rsidR="00C3488D" w:rsidRDefault="00C3488D" w:rsidP="00C50AF2">
            <w:pPr>
              <w:pStyle w:val="TAL"/>
              <w:jc w:val="center"/>
            </w:pPr>
            <w:r w:rsidRPr="00441CD0">
              <w:rPr>
                <w:rFonts w:eastAsia="SimSun"/>
                <w:szCs w:val="18"/>
              </w:rPr>
              <w:t>C</w:t>
            </w:r>
          </w:p>
        </w:tc>
        <w:tc>
          <w:tcPr>
            <w:tcW w:w="4773" w:type="dxa"/>
            <w:tcBorders>
              <w:top w:val="single" w:sz="4" w:space="0" w:color="auto"/>
              <w:left w:val="single" w:sz="4" w:space="0" w:color="auto"/>
              <w:bottom w:val="single" w:sz="4" w:space="0" w:color="auto"/>
              <w:right w:val="single" w:sz="4" w:space="0" w:color="auto"/>
            </w:tcBorders>
          </w:tcPr>
          <w:p w14:paraId="7EEB6C2B" w14:textId="77777777" w:rsidR="00C3488D" w:rsidRDefault="00C3488D"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PGW-C/SMF FQ-CSID towards the PGW-C indicated in New PGW-C/SMF IP Address IE</w:t>
            </w:r>
            <w:r>
              <w:rPr>
                <w:szCs w:val="18"/>
              </w:rPr>
              <w:t>.</w:t>
            </w:r>
          </w:p>
          <w:p w14:paraId="28A1B3D2" w14:textId="77777777" w:rsidR="00C3488D" w:rsidRDefault="00C3488D" w:rsidP="00C50AF2">
            <w:pPr>
              <w:pStyle w:val="TAL"/>
              <w:rPr>
                <w:szCs w:val="18"/>
              </w:rPr>
            </w:pPr>
          </w:p>
          <w:p w14:paraId="5E7C3F0D" w14:textId="77777777" w:rsidR="00C3488D" w:rsidRDefault="00C3488D" w:rsidP="00C50AF2">
            <w:pPr>
              <w:pStyle w:val="TAL"/>
              <w:rPr>
                <w:szCs w:val="18"/>
              </w:rPr>
            </w:pPr>
            <w:r>
              <w:rPr>
                <w:szCs w:val="18"/>
              </w:rPr>
              <w:t>When present, it shall contain the</w:t>
            </w:r>
            <w:r>
              <w:t xml:space="preserve"> PGW-C/SMF FQ-CSID for which the PDN connections are requested to be re-established.</w:t>
            </w:r>
          </w:p>
          <w:p w14:paraId="5F8BC5AA" w14:textId="77777777" w:rsidR="00C3488D" w:rsidRDefault="00C3488D" w:rsidP="00C50AF2">
            <w:pPr>
              <w:pStyle w:val="TAL"/>
              <w:rPr>
                <w:szCs w:val="18"/>
              </w:rPr>
            </w:pPr>
          </w:p>
          <w:p w14:paraId="102AF2D6" w14:textId="77777777" w:rsidR="00C3488D" w:rsidRDefault="00C3488D" w:rsidP="00C50AF2">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5AB2BAAE" w14:textId="77777777" w:rsidR="00C3488D" w:rsidRDefault="00C3488D" w:rsidP="00C50AF2">
            <w:pPr>
              <w:pStyle w:val="TAL"/>
              <w:rPr>
                <w:szCs w:val="18"/>
              </w:rPr>
            </w:pPr>
          </w:p>
          <w:p w14:paraId="15B0953B" w14:textId="77777777" w:rsidR="00C3488D" w:rsidRDefault="00C3488D" w:rsidP="00C50AF2">
            <w:pPr>
              <w:pStyle w:val="TAL"/>
              <w:rPr>
                <w:szCs w:val="18"/>
              </w:rPr>
            </w:pPr>
            <w:r>
              <w:rPr>
                <w:szCs w:val="18"/>
              </w:rPr>
              <w:t>See also clause 31.6 of 3GPP TS 23.007 [17].</w:t>
            </w:r>
          </w:p>
          <w:p w14:paraId="3259C11D" w14:textId="77777777" w:rsidR="00C3488D" w:rsidRDefault="00C3488D" w:rsidP="00C50AF2">
            <w:pPr>
              <w:pStyle w:val="TAL"/>
              <w:rPr>
                <w:szCs w:val="18"/>
              </w:rPr>
            </w:pPr>
          </w:p>
          <w:p w14:paraId="385256B8" w14:textId="77777777" w:rsidR="00C3488D" w:rsidRDefault="00C3488D" w:rsidP="00C50AF2">
            <w:pPr>
              <w:pStyle w:val="TAL"/>
            </w:pPr>
          </w:p>
        </w:tc>
        <w:tc>
          <w:tcPr>
            <w:tcW w:w="1470" w:type="dxa"/>
            <w:tcBorders>
              <w:left w:val="single" w:sz="4" w:space="0" w:color="auto"/>
              <w:right w:val="single" w:sz="4" w:space="0" w:color="auto"/>
            </w:tcBorders>
            <w:shd w:val="clear" w:color="auto" w:fill="auto"/>
          </w:tcPr>
          <w:p w14:paraId="49D59ADF" w14:textId="77777777" w:rsidR="00C3488D" w:rsidRDefault="00C3488D" w:rsidP="00C50AF2">
            <w:pPr>
              <w:pStyle w:val="TAL"/>
              <w:jc w:val="center"/>
            </w:pPr>
            <w:r>
              <w:t>FQ-CSID</w:t>
            </w:r>
          </w:p>
        </w:tc>
        <w:tc>
          <w:tcPr>
            <w:tcW w:w="541" w:type="dxa"/>
            <w:tcBorders>
              <w:left w:val="single" w:sz="4" w:space="0" w:color="auto"/>
              <w:right w:val="single" w:sz="4" w:space="0" w:color="auto"/>
            </w:tcBorders>
            <w:shd w:val="clear" w:color="auto" w:fill="auto"/>
          </w:tcPr>
          <w:p w14:paraId="22A34889" w14:textId="77777777" w:rsidR="00C3488D" w:rsidRDefault="00C3488D" w:rsidP="00C50AF2">
            <w:pPr>
              <w:pStyle w:val="TAL"/>
              <w:jc w:val="center"/>
            </w:pPr>
            <w:r>
              <w:t>0</w:t>
            </w:r>
          </w:p>
        </w:tc>
      </w:tr>
      <w:tr w:rsidR="00C3488D" w14:paraId="2464579F"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5F092E3C" w14:textId="77777777" w:rsidR="00C3488D" w:rsidRDefault="00C3488D" w:rsidP="00C50AF2">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7E3F8DC8" w14:textId="77777777" w:rsidR="00C3488D" w:rsidRDefault="00C3488D"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672F37A0" w14:textId="77777777" w:rsidR="00C3488D" w:rsidRDefault="00C3488D"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Group Id towards the PGW-C indicated in New PGW-C/SMF IP Address IE</w:t>
            </w:r>
            <w:r>
              <w:rPr>
                <w:szCs w:val="18"/>
              </w:rPr>
              <w:t>.</w:t>
            </w:r>
          </w:p>
          <w:p w14:paraId="1975ECA3" w14:textId="77777777" w:rsidR="00C3488D" w:rsidRDefault="00C3488D" w:rsidP="00C50AF2">
            <w:pPr>
              <w:pStyle w:val="TAL"/>
              <w:rPr>
                <w:szCs w:val="18"/>
              </w:rPr>
            </w:pPr>
          </w:p>
          <w:p w14:paraId="5C03F830" w14:textId="77777777" w:rsidR="00C3488D" w:rsidRDefault="00C3488D" w:rsidP="00C50AF2">
            <w:pPr>
              <w:pStyle w:val="TAL"/>
            </w:pPr>
            <w:r>
              <w:rPr>
                <w:szCs w:val="18"/>
              </w:rPr>
              <w:t>When present, it shall contain the</w:t>
            </w:r>
            <w:r>
              <w:t xml:space="preserve"> Group Id for which the PDN connections are requested to be re-established.</w:t>
            </w:r>
          </w:p>
          <w:p w14:paraId="1F553483" w14:textId="77777777" w:rsidR="00C3488D" w:rsidRDefault="00C3488D" w:rsidP="00C50AF2">
            <w:pPr>
              <w:pStyle w:val="TAL"/>
            </w:pPr>
          </w:p>
          <w:p w14:paraId="22CC4EB9" w14:textId="77777777" w:rsidR="00C3488D" w:rsidRDefault="00C3488D" w:rsidP="00C50AF2">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12F4CD7A" w14:textId="77777777" w:rsidR="00C3488D" w:rsidRDefault="00C3488D" w:rsidP="00C50AF2">
            <w:pPr>
              <w:pStyle w:val="TAL"/>
            </w:pPr>
          </w:p>
          <w:p w14:paraId="547B729F" w14:textId="77777777" w:rsidR="00C3488D" w:rsidRDefault="00C3488D" w:rsidP="00C50AF2">
            <w:pPr>
              <w:pStyle w:val="TAL"/>
              <w:rPr>
                <w:szCs w:val="18"/>
              </w:rPr>
            </w:pPr>
            <w:r>
              <w:rPr>
                <w:szCs w:val="18"/>
              </w:rPr>
              <w:t>See also clause 31.6 of 3GPP TS 23.007 [17].</w:t>
            </w:r>
          </w:p>
          <w:p w14:paraId="1EE92B89" w14:textId="77777777" w:rsidR="00C3488D" w:rsidRDefault="00C3488D" w:rsidP="00C50AF2">
            <w:pPr>
              <w:pStyle w:val="TAL"/>
            </w:pPr>
          </w:p>
        </w:tc>
        <w:tc>
          <w:tcPr>
            <w:tcW w:w="1470" w:type="dxa"/>
            <w:tcBorders>
              <w:left w:val="single" w:sz="4" w:space="0" w:color="auto"/>
              <w:right w:val="single" w:sz="4" w:space="0" w:color="auto"/>
            </w:tcBorders>
            <w:shd w:val="clear" w:color="auto" w:fill="auto"/>
          </w:tcPr>
          <w:p w14:paraId="7237DE37" w14:textId="77777777" w:rsidR="00C3488D" w:rsidRDefault="00C3488D" w:rsidP="00C50AF2">
            <w:pPr>
              <w:pStyle w:val="TAL"/>
              <w:jc w:val="center"/>
            </w:pPr>
            <w:r>
              <w:t>Group Id</w:t>
            </w:r>
          </w:p>
        </w:tc>
        <w:tc>
          <w:tcPr>
            <w:tcW w:w="541" w:type="dxa"/>
            <w:tcBorders>
              <w:left w:val="single" w:sz="4" w:space="0" w:color="auto"/>
              <w:right w:val="single" w:sz="4" w:space="0" w:color="auto"/>
            </w:tcBorders>
            <w:shd w:val="clear" w:color="auto" w:fill="auto"/>
          </w:tcPr>
          <w:p w14:paraId="6454CDB4" w14:textId="77777777" w:rsidR="00C3488D" w:rsidRDefault="00C3488D" w:rsidP="00C50AF2">
            <w:pPr>
              <w:pStyle w:val="TAL"/>
              <w:jc w:val="center"/>
            </w:pPr>
            <w:r>
              <w:t>0</w:t>
            </w:r>
          </w:p>
        </w:tc>
      </w:tr>
      <w:tr w:rsidR="00C3488D" w14:paraId="03A64C49"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38823173" w14:textId="77777777" w:rsidR="00C3488D" w:rsidRDefault="00C3488D" w:rsidP="00C50AF2">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75AFD593" w14:textId="77777777" w:rsidR="00C3488D" w:rsidRDefault="00C3488D"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75A16F92" w14:textId="77777777" w:rsidR="00C3488D" w:rsidRDefault="00C3488D"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4D4227F4" w14:textId="77777777" w:rsidR="00C3488D" w:rsidRDefault="00C3488D" w:rsidP="00C50AF2">
            <w:pPr>
              <w:pStyle w:val="TAL"/>
              <w:rPr>
                <w:szCs w:val="18"/>
              </w:rPr>
            </w:pPr>
          </w:p>
          <w:p w14:paraId="7E03957A" w14:textId="77777777" w:rsidR="00C3488D" w:rsidRDefault="00C3488D" w:rsidP="00C50AF2">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6A8A615A" w14:textId="77777777" w:rsidR="00C3488D" w:rsidRDefault="00C3488D" w:rsidP="00C50AF2">
            <w:pPr>
              <w:pStyle w:val="TAL"/>
              <w:rPr>
                <w:szCs w:val="18"/>
              </w:rPr>
            </w:pPr>
            <w:r>
              <w:rPr>
                <w:szCs w:val="18"/>
              </w:rPr>
              <w:t>See also clause 31.6 of 3GPP TS 23.007 [17].</w:t>
            </w:r>
          </w:p>
          <w:p w14:paraId="59C5B999" w14:textId="77777777" w:rsidR="00C3488D" w:rsidRDefault="00C3488D" w:rsidP="00C50AF2">
            <w:pPr>
              <w:pStyle w:val="TAL"/>
            </w:pPr>
          </w:p>
        </w:tc>
        <w:tc>
          <w:tcPr>
            <w:tcW w:w="1470" w:type="dxa"/>
            <w:tcBorders>
              <w:left w:val="single" w:sz="4" w:space="0" w:color="auto"/>
              <w:right w:val="single" w:sz="4" w:space="0" w:color="auto"/>
            </w:tcBorders>
            <w:shd w:val="clear" w:color="auto" w:fill="auto"/>
          </w:tcPr>
          <w:p w14:paraId="116DFEBF" w14:textId="77777777" w:rsidR="00C3488D" w:rsidRDefault="00C3488D" w:rsidP="00C50AF2">
            <w:pPr>
              <w:pStyle w:val="TAL"/>
              <w:jc w:val="center"/>
            </w:pPr>
            <w:r>
              <w:t>IP Address</w:t>
            </w:r>
          </w:p>
        </w:tc>
        <w:tc>
          <w:tcPr>
            <w:tcW w:w="541" w:type="dxa"/>
            <w:tcBorders>
              <w:left w:val="single" w:sz="4" w:space="0" w:color="auto"/>
              <w:right w:val="single" w:sz="4" w:space="0" w:color="auto"/>
            </w:tcBorders>
            <w:shd w:val="clear" w:color="auto" w:fill="auto"/>
          </w:tcPr>
          <w:p w14:paraId="43D2A8E6" w14:textId="77777777" w:rsidR="00C3488D" w:rsidRDefault="00C3488D" w:rsidP="00C50AF2">
            <w:pPr>
              <w:pStyle w:val="TAL"/>
              <w:jc w:val="center"/>
            </w:pPr>
            <w:r>
              <w:t>2</w:t>
            </w:r>
          </w:p>
        </w:tc>
      </w:tr>
      <w:tr w:rsidR="00C3488D" w14:paraId="18450BAB"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1DC93FFF" w14:textId="77777777" w:rsidR="00C3488D" w:rsidRDefault="00C3488D" w:rsidP="00C50AF2">
            <w:pPr>
              <w:pStyle w:val="TAL"/>
            </w:pPr>
            <w:r>
              <w:t>New Group Id</w:t>
            </w:r>
          </w:p>
        </w:tc>
        <w:tc>
          <w:tcPr>
            <w:tcW w:w="360" w:type="dxa"/>
            <w:tcBorders>
              <w:top w:val="single" w:sz="4" w:space="0" w:color="auto"/>
              <w:left w:val="single" w:sz="4" w:space="0" w:color="auto"/>
              <w:bottom w:val="single" w:sz="4" w:space="0" w:color="auto"/>
              <w:right w:val="single" w:sz="4" w:space="0" w:color="auto"/>
            </w:tcBorders>
          </w:tcPr>
          <w:p w14:paraId="4CA8EB4F" w14:textId="77777777" w:rsidR="00C3488D" w:rsidRDefault="00C3488D"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07580F18" w14:textId="77777777" w:rsidR="00C3488D" w:rsidRDefault="00C3488D" w:rsidP="00C50AF2">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w:t>
            </w:r>
            <w:proofErr w:type="spellStart"/>
            <w:r>
              <w:rPr>
                <w:lang w:eastAsia="ja-JP"/>
              </w:rPr>
              <w:t>ePDG</w:t>
            </w:r>
            <w:proofErr w:type="spellEnd"/>
            <w:r>
              <w:rPr>
                <w:lang w:eastAsia="ja-JP"/>
              </w:rPr>
              <w:t xml:space="preserve"> shall replace any earlier Group ID received for the PDN connection with the new Group ID. If absent, the Group ID associated earlier to the PDN connection, if any, shall remain unchanged.</w:t>
            </w:r>
          </w:p>
          <w:p w14:paraId="5847B394" w14:textId="77777777" w:rsidR="00C3488D" w:rsidRDefault="00C3488D" w:rsidP="00C50AF2">
            <w:pPr>
              <w:pStyle w:val="TAL"/>
              <w:rPr>
                <w:lang w:eastAsia="ja-JP"/>
              </w:rPr>
            </w:pPr>
          </w:p>
          <w:p w14:paraId="51C126E1" w14:textId="77777777" w:rsidR="00C3488D" w:rsidRDefault="00C3488D" w:rsidP="00C50AF2">
            <w:pPr>
              <w:pStyle w:val="TAL"/>
              <w:rPr>
                <w:szCs w:val="18"/>
              </w:rPr>
            </w:pPr>
            <w:r>
              <w:rPr>
                <w:szCs w:val="18"/>
              </w:rPr>
              <w:t>See also clause 31.6 of 3GPP TS 23.007 [17].</w:t>
            </w:r>
          </w:p>
          <w:p w14:paraId="79FD7813" w14:textId="77777777" w:rsidR="00C3488D" w:rsidRDefault="00C3488D" w:rsidP="00C50AF2">
            <w:pPr>
              <w:pStyle w:val="TAL"/>
            </w:pPr>
          </w:p>
        </w:tc>
        <w:tc>
          <w:tcPr>
            <w:tcW w:w="1470" w:type="dxa"/>
            <w:tcBorders>
              <w:left w:val="single" w:sz="4" w:space="0" w:color="auto"/>
              <w:right w:val="single" w:sz="4" w:space="0" w:color="auto"/>
            </w:tcBorders>
            <w:shd w:val="clear" w:color="auto" w:fill="auto"/>
          </w:tcPr>
          <w:p w14:paraId="0BF47827" w14:textId="77777777" w:rsidR="00C3488D" w:rsidRDefault="00C3488D" w:rsidP="00C50AF2">
            <w:pPr>
              <w:pStyle w:val="TAL"/>
              <w:jc w:val="center"/>
            </w:pPr>
            <w:r>
              <w:t>Group Id</w:t>
            </w:r>
          </w:p>
        </w:tc>
        <w:tc>
          <w:tcPr>
            <w:tcW w:w="541" w:type="dxa"/>
            <w:tcBorders>
              <w:left w:val="single" w:sz="4" w:space="0" w:color="auto"/>
              <w:right w:val="single" w:sz="4" w:space="0" w:color="auto"/>
            </w:tcBorders>
            <w:shd w:val="clear" w:color="auto" w:fill="auto"/>
          </w:tcPr>
          <w:p w14:paraId="3CB21E66" w14:textId="77777777" w:rsidR="00C3488D" w:rsidRDefault="00C3488D" w:rsidP="00C50AF2">
            <w:pPr>
              <w:pStyle w:val="TAL"/>
              <w:jc w:val="center"/>
            </w:pPr>
            <w:r>
              <w:t>1</w:t>
            </w:r>
          </w:p>
        </w:tc>
      </w:tr>
    </w:tbl>
    <w:p w14:paraId="63EA13CF" w14:textId="77777777" w:rsidR="00C3488D" w:rsidRDefault="00C3488D" w:rsidP="007F1596">
      <w:pPr>
        <w:pStyle w:val="Heading3"/>
        <w:rPr>
          <w:lang w:eastAsia="zh-CN"/>
        </w:rPr>
      </w:pPr>
    </w:p>
    <w:bookmarkEnd w:id="9"/>
    <w:bookmarkEnd w:id="10"/>
    <w:bookmarkEnd w:id="11"/>
    <w:bookmarkEnd w:id="12"/>
    <w:bookmarkEnd w:id="13"/>
    <w:bookmarkEnd w:id="14"/>
    <w:bookmarkEnd w:id="15"/>
    <w:bookmarkEnd w:id="16"/>
    <w:p w14:paraId="512097D1" w14:textId="1A246109" w:rsidR="00B60CE4" w:rsidRDefault="00B60CE4" w:rsidP="00B60CE4">
      <w:pPr>
        <w:pStyle w:val="B1"/>
      </w:pPr>
    </w:p>
    <w:p w14:paraId="289AB32B" w14:textId="4AA82793" w:rsidR="00591281" w:rsidRDefault="00591281">
      <w:pPr>
        <w:rPr>
          <w:noProof/>
          <w:lang w:val="en-US"/>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1539B"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830780127">
    <w:abstractNumId w:val="25"/>
  </w:num>
  <w:num w:numId="2" w16cid:durableId="1200169337">
    <w:abstractNumId w:val="18"/>
  </w:num>
  <w:num w:numId="3" w16cid:durableId="1706368532">
    <w:abstractNumId w:val="14"/>
  </w:num>
  <w:num w:numId="4" w16cid:durableId="498470856">
    <w:abstractNumId w:val="28"/>
  </w:num>
  <w:num w:numId="5" w16cid:durableId="550654755">
    <w:abstractNumId w:val="43"/>
  </w:num>
  <w:num w:numId="6" w16cid:durableId="996497362">
    <w:abstractNumId w:val="32"/>
  </w:num>
  <w:num w:numId="7" w16cid:durableId="1798061110">
    <w:abstractNumId w:val="38"/>
  </w:num>
  <w:num w:numId="8" w16cid:durableId="566648652">
    <w:abstractNumId w:val="10"/>
  </w:num>
  <w:num w:numId="9" w16cid:durableId="1066419430">
    <w:abstractNumId w:val="15"/>
  </w:num>
  <w:num w:numId="10" w16cid:durableId="1822506385">
    <w:abstractNumId w:val="21"/>
  </w:num>
  <w:num w:numId="11" w16cid:durableId="540945998">
    <w:abstractNumId w:val="31"/>
  </w:num>
  <w:num w:numId="12" w16cid:durableId="499781645">
    <w:abstractNumId w:val="20"/>
  </w:num>
  <w:num w:numId="13" w16cid:durableId="13651741">
    <w:abstractNumId w:val="29"/>
  </w:num>
  <w:num w:numId="14" w16cid:durableId="1646352547">
    <w:abstractNumId w:val="11"/>
  </w:num>
  <w:num w:numId="15" w16cid:durableId="860051151">
    <w:abstractNumId w:val="35"/>
  </w:num>
  <w:num w:numId="16" w16cid:durableId="212812166">
    <w:abstractNumId w:val="19"/>
  </w:num>
  <w:num w:numId="17" w16cid:durableId="1976640022">
    <w:abstractNumId w:val="12"/>
  </w:num>
  <w:num w:numId="18" w16cid:durableId="1814978069">
    <w:abstractNumId w:val="42"/>
  </w:num>
  <w:num w:numId="19" w16cid:durableId="477693121">
    <w:abstractNumId w:val="22"/>
  </w:num>
  <w:num w:numId="20" w16cid:durableId="358430693">
    <w:abstractNumId w:val="41"/>
  </w:num>
  <w:num w:numId="21" w16cid:durableId="2098675109">
    <w:abstractNumId w:val="39"/>
  </w:num>
  <w:num w:numId="22" w16cid:durableId="877476760">
    <w:abstractNumId w:val="33"/>
  </w:num>
  <w:num w:numId="23" w16cid:durableId="1894191710">
    <w:abstractNumId w:val="34"/>
  </w:num>
  <w:num w:numId="24" w16cid:durableId="3462517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3434331">
    <w:abstractNumId w:val="23"/>
  </w:num>
  <w:num w:numId="26" w16cid:durableId="1739398512">
    <w:abstractNumId w:val="40"/>
  </w:num>
  <w:num w:numId="27" w16cid:durableId="304699134">
    <w:abstractNumId w:val="37"/>
  </w:num>
  <w:num w:numId="28" w16cid:durableId="337512614">
    <w:abstractNumId w:val="26"/>
  </w:num>
  <w:num w:numId="29" w16cid:durableId="1852256470">
    <w:abstractNumId w:val="16"/>
  </w:num>
  <w:num w:numId="30" w16cid:durableId="1092438117">
    <w:abstractNumId w:val="17"/>
  </w:num>
  <w:num w:numId="31" w16cid:durableId="233586829">
    <w:abstractNumId w:val="9"/>
  </w:num>
  <w:num w:numId="32" w16cid:durableId="813135960">
    <w:abstractNumId w:val="7"/>
  </w:num>
  <w:num w:numId="33" w16cid:durableId="322588032">
    <w:abstractNumId w:val="6"/>
  </w:num>
  <w:num w:numId="34" w16cid:durableId="2029062881">
    <w:abstractNumId w:val="5"/>
  </w:num>
  <w:num w:numId="35" w16cid:durableId="363483892">
    <w:abstractNumId w:val="4"/>
  </w:num>
  <w:num w:numId="36" w16cid:durableId="840586601">
    <w:abstractNumId w:val="8"/>
  </w:num>
  <w:num w:numId="37" w16cid:durableId="1692147290">
    <w:abstractNumId w:val="3"/>
  </w:num>
  <w:num w:numId="38" w16cid:durableId="503252206">
    <w:abstractNumId w:val="2"/>
  </w:num>
  <w:num w:numId="39" w16cid:durableId="1219052104">
    <w:abstractNumId w:val="1"/>
  </w:num>
  <w:num w:numId="40" w16cid:durableId="402725018">
    <w:abstractNumId w:val="0"/>
  </w:num>
  <w:num w:numId="41" w16cid:durableId="1880972388">
    <w:abstractNumId w:val="13"/>
  </w:num>
  <w:num w:numId="42" w16cid:durableId="915170383">
    <w:abstractNumId w:val="36"/>
  </w:num>
  <w:num w:numId="43" w16cid:durableId="1892618796">
    <w:abstractNumId w:val="27"/>
  </w:num>
  <w:num w:numId="44" w16cid:durableId="118524708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12"/>
    <w:rsid w:val="00090CB0"/>
    <w:rsid w:val="000A6394"/>
    <w:rsid w:val="000B023C"/>
    <w:rsid w:val="000B7FED"/>
    <w:rsid w:val="000C038A"/>
    <w:rsid w:val="000C6598"/>
    <w:rsid w:val="000D24B5"/>
    <w:rsid w:val="000D44B3"/>
    <w:rsid w:val="00113CB5"/>
    <w:rsid w:val="0011539B"/>
    <w:rsid w:val="0011541F"/>
    <w:rsid w:val="00132D22"/>
    <w:rsid w:val="00145D43"/>
    <w:rsid w:val="00192C46"/>
    <w:rsid w:val="001A08B3"/>
    <w:rsid w:val="001A7B60"/>
    <w:rsid w:val="001B52F0"/>
    <w:rsid w:val="001B7A65"/>
    <w:rsid w:val="001E32C4"/>
    <w:rsid w:val="001E41F3"/>
    <w:rsid w:val="001F3994"/>
    <w:rsid w:val="001F5B25"/>
    <w:rsid w:val="001F5EA8"/>
    <w:rsid w:val="00204C43"/>
    <w:rsid w:val="002356D6"/>
    <w:rsid w:val="0026004D"/>
    <w:rsid w:val="002640DD"/>
    <w:rsid w:val="00275D12"/>
    <w:rsid w:val="00282234"/>
    <w:rsid w:val="00284FEB"/>
    <w:rsid w:val="002860C4"/>
    <w:rsid w:val="00292501"/>
    <w:rsid w:val="00295747"/>
    <w:rsid w:val="002B5741"/>
    <w:rsid w:val="002E472E"/>
    <w:rsid w:val="00305409"/>
    <w:rsid w:val="003609EF"/>
    <w:rsid w:val="0036231A"/>
    <w:rsid w:val="00374DD4"/>
    <w:rsid w:val="003853F6"/>
    <w:rsid w:val="00386922"/>
    <w:rsid w:val="003B63B7"/>
    <w:rsid w:val="003E1A36"/>
    <w:rsid w:val="003E36C6"/>
    <w:rsid w:val="00410371"/>
    <w:rsid w:val="004242F1"/>
    <w:rsid w:val="00425379"/>
    <w:rsid w:val="00445337"/>
    <w:rsid w:val="00450742"/>
    <w:rsid w:val="0045152E"/>
    <w:rsid w:val="00496C04"/>
    <w:rsid w:val="004B5D6D"/>
    <w:rsid w:val="004B75B7"/>
    <w:rsid w:val="004E21E5"/>
    <w:rsid w:val="004E2E0F"/>
    <w:rsid w:val="004E4C29"/>
    <w:rsid w:val="005141D9"/>
    <w:rsid w:val="0051580D"/>
    <w:rsid w:val="005228F5"/>
    <w:rsid w:val="005254F3"/>
    <w:rsid w:val="005327E7"/>
    <w:rsid w:val="00547111"/>
    <w:rsid w:val="00553A9A"/>
    <w:rsid w:val="00591281"/>
    <w:rsid w:val="00592D74"/>
    <w:rsid w:val="005C729D"/>
    <w:rsid w:val="005E2C44"/>
    <w:rsid w:val="005E5803"/>
    <w:rsid w:val="006059CD"/>
    <w:rsid w:val="00621188"/>
    <w:rsid w:val="006257ED"/>
    <w:rsid w:val="006358D3"/>
    <w:rsid w:val="00653DE4"/>
    <w:rsid w:val="00654325"/>
    <w:rsid w:val="00656895"/>
    <w:rsid w:val="00665C47"/>
    <w:rsid w:val="00695808"/>
    <w:rsid w:val="006A2937"/>
    <w:rsid w:val="006B46FB"/>
    <w:rsid w:val="006B497C"/>
    <w:rsid w:val="006D5CCB"/>
    <w:rsid w:val="006E21FB"/>
    <w:rsid w:val="006E22F3"/>
    <w:rsid w:val="00707BCF"/>
    <w:rsid w:val="00745042"/>
    <w:rsid w:val="007569EC"/>
    <w:rsid w:val="0078030D"/>
    <w:rsid w:val="00781A3C"/>
    <w:rsid w:val="00792342"/>
    <w:rsid w:val="007977A8"/>
    <w:rsid w:val="007B512A"/>
    <w:rsid w:val="007C2097"/>
    <w:rsid w:val="007D6A07"/>
    <w:rsid w:val="007F1596"/>
    <w:rsid w:val="007F7259"/>
    <w:rsid w:val="008040A8"/>
    <w:rsid w:val="008279FA"/>
    <w:rsid w:val="008312E8"/>
    <w:rsid w:val="00842608"/>
    <w:rsid w:val="008626E7"/>
    <w:rsid w:val="00870EE7"/>
    <w:rsid w:val="00873BD0"/>
    <w:rsid w:val="008863B9"/>
    <w:rsid w:val="008A45A6"/>
    <w:rsid w:val="008D3CCC"/>
    <w:rsid w:val="008F3789"/>
    <w:rsid w:val="008F686C"/>
    <w:rsid w:val="009148DE"/>
    <w:rsid w:val="00931D43"/>
    <w:rsid w:val="00941E30"/>
    <w:rsid w:val="009777D9"/>
    <w:rsid w:val="00990D7C"/>
    <w:rsid w:val="00991B88"/>
    <w:rsid w:val="009A5753"/>
    <w:rsid w:val="009A579D"/>
    <w:rsid w:val="009E3297"/>
    <w:rsid w:val="009F6AA8"/>
    <w:rsid w:val="009F734F"/>
    <w:rsid w:val="00A11209"/>
    <w:rsid w:val="00A246B6"/>
    <w:rsid w:val="00A47E70"/>
    <w:rsid w:val="00A50CF0"/>
    <w:rsid w:val="00A7671C"/>
    <w:rsid w:val="00A91C71"/>
    <w:rsid w:val="00AA2CBC"/>
    <w:rsid w:val="00AC5820"/>
    <w:rsid w:val="00AD1CD8"/>
    <w:rsid w:val="00B01F69"/>
    <w:rsid w:val="00B105CF"/>
    <w:rsid w:val="00B258BB"/>
    <w:rsid w:val="00B544D9"/>
    <w:rsid w:val="00B60CE4"/>
    <w:rsid w:val="00B672AD"/>
    <w:rsid w:val="00B67B97"/>
    <w:rsid w:val="00B74AB4"/>
    <w:rsid w:val="00B8053C"/>
    <w:rsid w:val="00B968C8"/>
    <w:rsid w:val="00BA3EC5"/>
    <w:rsid w:val="00BA51D9"/>
    <w:rsid w:val="00BB5DFC"/>
    <w:rsid w:val="00BC59D1"/>
    <w:rsid w:val="00BD279D"/>
    <w:rsid w:val="00BD6BB8"/>
    <w:rsid w:val="00BE681F"/>
    <w:rsid w:val="00C2038A"/>
    <w:rsid w:val="00C23858"/>
    <w:rsid w:val="00C30011"/>
    <w:rsid w:val="00C3488D"/>
    <w:rsid w:val="00C51288"/>
    <w:rsid w:val="00C66BA2"/>
    <w:rsid w:val="00C870F6"/>
    <w:rsid w:val="00C95985"/>
    <w:rsid w:val="00CA138F"/>
    <w:rsid w:val="00CA6B00"/>
    <w:rsid w:val="00CC49E5"/>
    <w:rsid w:val="00CC5026"/>
    <w:rsid w:val="00CC68D0"/>
    <w:rsid w:val="00CF28AB"/>
    <w:rsid w:val="00D034E0"/>
    <w:rsid w:val="00D03F9A"/>
    <w:rsid w:val="00D06D51"/>
    <w:rsid w:val="00D24991"/>
    <w:rsid w:val="00D50255"/>
    <w:rsid w:val="00D66520"/>
    <w:rsid w:val="00D8476F"/>
    <w:rsid w:val="00D84AE9"/>
    <w:rsid w:val="00D97D1D"/>
    <w:rsid w:val="00DB00E4"/>
    <w:rsid w:val="00DE34CF"/>
    <w:rsid w:val="00E00B01"/>
    <w:rsid w:val="00E13F3D"/>
    <w:rsid w:val="00E34898"/>
    <w:rsid w:val="00E40877"/>
    <w:rsid w:val="00E57D84"/>
    <w:rsid w:val="00E84ADC"/>
    <w:rsid w:val="00E857C9"/>
    <w:rsid w:val="00EB09B7"/>
    <w:rsid w:val="00EC7CC5"/>
    <w:rsid w:val="00EE7D7C"/>
    <w:rsid w:val="00F059CF"/>
    <w:rsid w:val="00F05D1F"/>
    <w:rsid w:val="00F078D8"/>
    <w:rsid w:val="00F21EC8"/>
    <w:rsid w:val="00F25D98"/>
    <w:rsid w:val="00F300FB"/>
    <w:rsid w:val="00F43B7D"/>
    <w:rsid w:val="00F44FAF"/>
    <w:rsid w:val="00F5415E"/>
    <w:rsid w:val="00F56CB3"/>
    <w:rsid w:val="00FB6386"/>
    <w:rsid w:val="00FC04B2"/>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B1Char">
    <w:name w:val="B1 Char"/>
    <w:qFormat/>
    <w:rsid w:val="00B60CE4"/>
  </w:style>
  <w:style w:type="character" w:customStyle="1" w:styleId="TFChar">
    <w:name w:val="TF Char"/>
    <w:link w:val="TF"/>
    <w:locked/>
    <w:rsid w:val="00B60CE4"/>
    <w:rPr>
      <w:rFonts w:ascii="Arial" w:hAnsi="Arial"/>
      <w:b/>
      <w:lang w:val="en-GB" w:eastAsia="en-US"/>
    </w:rPr>
  </w:style>
  <w:style w:type="character" w:customStyle="1" w:styleId="THChar">
    <w:name w:val="TH Char"/>
    <w:link w:val="TH"/>
    <w:qFormat/>
    <w:locked/>
    <w:rsid w:val="00B60CE4"/>
    <w:rPr>
      <w:rFonts w:ascii="Arial" w:hAnsi="Arial"/>
      <w:b/>
      <w:lang w:val="en-GB" w:eastAsia="en-US"/>
    </w:rPr>
  </w:style>
  <w:style w:type="character" w:customStyle="1" w:styleId="Heading1Char">
    <w:name w:val="Heading 1 Char"/>
    <w:link w:val="Heading1"/>
    <w:rsid w:val="007F1596"/>
    <w:rPr>
      <w:rFonts w:ascii="Arial" w:hAnsi="Arial"/>
      <w:sz w:val="36"/>
      <w:lang w:val="en-GB" w:eastAsia="en-US"/>
    </w:rPr>
  </w:style>
  <w:style w:type="character" w:customStyle="1" w:styleId="Heading2Char">
    <w:name w:val="Heading 2 Char"/>
    <w:link w:val="Heading2"/>
    <w:rsid w:val="007F1596"/>
    <w:rPr>
      <w:rFonts w:ascii="Arial" w:hAnsi="Arial"/>
      <w:sz w:val="32"/>
      <w:lang w:val="en-GB" w:eastAsia="en-US"/>
    </w:rPr>
  </w:style>
  <w:style w:type="character" w:customStyle="1" w:styleId="Heading3Char">
    <w:name w:val="Heading 3 Char"/>
    <w:link w:val="Heading3"/>
    <w:rsid w:val="007F1596"/>
    <w:rPr>
      <w:rFonts w:ascii="Arial" w:hAnsi="Arial"/>
      <w:sz w:val="28"/>
      <w:lang w:val="en-GB" w:eastAsia="en-US"/>
    </w:rPr>
  </w:style>
  <w:style w:type="character" w:customStyle="1" w:styleId="Heading5Char">
    <w:name w:val="Heading 5 Char"/>
    <w:link w:val="Heading5"/>
    <w:rsid w:val="007F1596"/>
    <w:rPr>
      <w:rFonts w:ascii="Arial" w:hAnsi="Arial"/>
      <w:sz w:val="22"/>
      <w:lang w:val="en-GB" w:eastAsia="en-US"/>
    </w:rPr>
  </w:style>
  <w:style w:type="paragraph" w:styleId="BodyText">
    <w:name w:val="Body Text"/>
    <w:basedOn w:val="Normal"/>
    <w:link w:val="BodyTextChar1"/>
    <w:rsid w:val="007F159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F1596"/>
    <w:rPr>
      <w:rFonts w:ascii="Times New Roman" w:hAnsi="Times New Roman"/>
      <w:lang w:val="en-GB" w:eastAsia="en-US"/>
    </w:rPr>
  </w:style>
  <w:style w:type="character" w:customStyle="1" w:styleId="BodyText2Char">
    <w:name w:val="Body Text 2 Char"/>
    <w:basedOn w:val="DefaultParagraphFont"/>
    <w:rsid w:val="007F1596"/>
  </w:style>
  <w:style w:type="table" w:styleId="MediumGrid1">
    <w:name w:val="Medium Grid 1"/>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7F1596"/>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7F1596"/>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7F1596"/>
    <w:rPr>
      <w:rFonts w:ascii="Arial" w:hAnsi="Arial"/>
      <w:sz w:val="18"/>
      <w:lang w:val="en-GB" w:eastAsia="en-US"/>
    </w:rPr>
  </w:style>
  <w:style w:type="character" w:customStyle="1" w:styleId="TACChar">
    <w:name w:val="TAC Char"/>
    <w:link w:val="TAC"/>
    <w:qFormat/>
    <w:rsid w:val="007F1596"/>
    <w:rPr>
      <w:rFonts w:ascii="Arial" w:hAnsi="Arial"/>
      <w:sz w:val="18"/>
      <w:lang w:val="en-GB" w:eastAsia="en-US"/>
    </w:rPr>
  </w:style>
  <w:style w:type="character" w:customStyle="1" w:styleId="TAHChar">
    <w:name w:val="TAH Char"/>
    <w:link w:val="TAH"/>
    <w:qFormat/>
    <w:rsid w:val="007F1596"/>
    <w:rPr>
      <w:rFonts w:ascii="Arial" w:hAnsi="Arial"/>
      <w:b/>
      <w:sz w:val="18"/>
      <w:lang w:val="en-GB" w:eastAsia="en-US"/>
    </w:rPr>
  </w:style>
  <w:style w:type="character" w:customStyle="1" w:styleId="SalutationChar1">
    <w:name w:val="Salutation Char1"/>
    <w:basedOn w:val="DefaultParagraphFont"/>
    <w:rsid w:val="007F1596"/>
  </w:style>
  <w:style w:type="character" w:customStyle="1" w:styleId="EXCar">
    <w:name w:val="EX Car"/>
    <w:link w:val="EX"/>
    <w:rsid w:val="007F1596"/>
    <w:rPr>
      <w:rFonts w:ascii="Times New Roman" w:hAnsi="Times New Roman"/>
      <w:lang w:val="en-GB" w:eastAsia="en-US"/>
    </w:rPr>
  </w:style>
  <w:style w:type="table" w:styleId="ColorfulGrid-Accent1">
    <w:name w:val="Colorful Grid Accent 1"/>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7F1596"/>
    <w:rPr>
      <w:rFonts w:ascii="Times New Roman" w:hAnsi="Times New Roman"/>
      <w:color w:val="FF0000"/>
      <w:lang w:val="en-GB" w:eastAsia="en-US"/>
    </w:rPr>
  </w:style>
  <w:style w:type="character" w:customStyle="1" w:styleId="TANChar">
    <w:name w:val="TAN Char"/>
    <w:link w:val="TAN"/>
    <w:qFormat/>
    <w:rsid w:val="007F1596"/>
    <w:rPr>
      <w:rFonts w:ascii="Arial" w:hAnsi="Arial"/>
      <w:sz w:val="18"/>
      <w:lang w:val="en-GB" w:eastAsia="en-US"/>
    </w:rPr>
  </w:style>
  <w:style w:type="character" w:customStyle="1" w:styleId="SignatureChar1">
    <w:name w:val="Signature Char1"/>
    <w:basedOn w:val="DefaultParagraphFont"/>
    <w:rsid w:val="007F1596"/>
  </w:style>
  <w:style w:type="character" w:customStyle="1" w:styleId="SubtitleChar1">
    <w:name w:val="Subtitle Char1"/>
    <w:rsid w:val="007F1596"/>
    <w:rPr>
      <w:rFonts w:ascii="Calibri Light" w:eastAsia="Times New Roman" w:hAnsi="Calibri Light" w:cs="Times New Roman"/>
      <w:sz w:val="24"/>
      <w:szCs w:val="24"/>
    </w:rPr>
  </w:style>
  <w:style w:type="character" w:customStyle="1" w:styleId="B2Char">
    <w:name w:val="B2 Char"/>
    <w:link w:val="B2"/>
    <w:qFormat/>
    <w:rsid w:val="007F1596"/>
    <w:rPr>
      <w:rFonts w:ascii="Times New Roman" w:hAnsi="Times New Roman"/>
      <w:lang w:val="en-GB" w:eastAsia="en-US"/>
    </w:rPr>
  </w:style>
  <w:style w:type="table" w:styleId="ColorfulGrid-Accent2">
    <w:name w:val="Colorful Grid Accent 2"/>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7F1596"/>
    <w:rPr>
      <w:rFonts w:ascii="Segoe UI" w:hAnsi="Segoe UI" w:cs="Segoe UI"/>
      <w:sz w:val="18"/>
      <w:szCs w:val="18"/>
    </w:rPr>
  </w:style>
  <w:style w:type="paragraph" w:customStyle="1" w:styleId="Guidance">
    <w:name w:val="Guidance"/>
    <w:basedOn w:val="Normal"/>
    <w:rsid w:val="007F1596"/>
    <w:pPr>
      <w:overflowPunct w:val="0"/>
      <w:autoSpaceDE w:val="0"/>
      <w:autoSpaceDN w:val="0"/>
      <w:adjustRightInd w:val="0"/>
      <w:textAlignment w:val="baseline"/>
    </w:pPr>
    <w:rPr>
      <w:i/>
      <w:color w:val="0000FF"/>
      <w:lang w:eastAsia="en-GB"/>
    </w:rPr>
  </w:style>
  <w:style w:type="character" w:customStyle="1" w:styleId="BodyText3Char">
    <w:name w:val="Body Text 3 Char"/>
    <w:rsid w:val="007F1596"/>
    <w:rPr>
      <w:sz w:val="16"/>
      <w:szCs w:val="16"/>
    </w:rPr>
  </w:style>
  <w:style w:type="table" w:styleId="ColorfulGrid-Accent3">
    <w:name w:val="Colorful Grid Accent 3"/>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7F1596"/>
    <w:rPr>
      <w:rFonts w:ascii="Courier New" w:hAnsi="Courier New" w:cs="Courier New"/>
    </w:rPr>
  </w:style>
  <w:style w:type="paragraph" w:customStyle="1" w:styleId="tal0">
    <w:name w:val="tal"/>
    <w:basedOn w:val="Normal"/>
    <w:rsid w:val="007F1596"/>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7F1596"/>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7F1596"/>
    <w:rPr>
      <w:i/>
      <w:iCs/>
      <w:color w:val="4472C4"/>
    </w:rPr>
  </w:style>
  <w:style w:type="character" w:customStyle="1" w:styleId="BodyTextChar1">
    <w:name w:val="Body Text Char1"/>
    <w:basedOn w:val="DefaultParagraphFont"/>
    <w:link w:val="BodyText"/>
    <w:rsid w:val="007F1596"/>
    <w:rPr>
      <w:rFonts w:ascii="Times New Roman" w:hAnsi="Times New Roman"/>
      <w:lang w:val="en-GB" w:eastAsia="en-GB"/>
    </w:rPr>
  </w:style>
  <w:style w:type="table" w:styleId="GridTable1Light">
    <w:name w:val="Grid Table 1 Light"/>
    <w:basedOn w:val="TableNormal"/>
    <w:uiPriority w:val="46"/>
    <w:rsid w:val="007F1596"/>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7F1596"/>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BodyTextChar1"/>
    <w:rsid w:val="007F1596"/>
    <w:rPr>
      <w:rFonts w:ascii="Times New Roman" w:hAnsi="Times New Roman"/>
      <w:lang w:val="en-GB" w:eastAsia="en-GB"/>
    </w:rPr>
  </w:style>
  <w:style w:type="character" w:customStyle="1" w:styleId="BodyTextIndentChar">
    <w:name w:val="Body Text Indent Char"/>
    <w:basedOn w:val="DefaultParagraphFont"/>
    <w:rsid w:val="007F1596"/>
  </w:style>
  <w:style w:type="character" w:customStyle="1" w:styleId="BodyTextIndent2Char">
    <w:name w:val="Body Text Indent 2 Char"/>
    <w:basedOn w:val="DefaultParagraphFont"/>
    <w:rsid w:val="007F1596"/>
  </w:style>
  <w:style w:type="character" w:customStyle="1" w:styleId="BodyTextFirstIndent2Char">
    <w:name w:val="Body Text First Indent 2 Char"/>
    <w:basedOn w:val="BodyTextIndentChar"/>
    <w:rsid w:val="007F1596"/>
  </w:style>
  <w:style w:type="character" w:customStyle="1" w:styleId="BodyTextIndent3Char">
    <w:name w:val="Body Text Indent 3 Char"/>
    <w:rsid w:val="007F1596"/>
    <w:rPr>
      <w:sz w:val="16"/>
      <w:szCs w:val="16"/>
    </w:rPr>
  </w:style>
  <w:style w:type="character" w:customStyle="1" w:styleId="ClosingChar">
    <w:name w:val="Closing Char"/>
    <w:basedOn w:val="DefaultParagraphFont"/>
    <w:rsid w:val="007F1596"/>
  </w:style>
  <w:style w:type="character" w:customStyle="1" w:styleId="CommentTextChar">
    <w:name w:val="Comment Text Char"/>
    <w:basedOn w:val="DefaultParagraphFont"/>
    <w:rsid w:val="007F1596"/>
  </w:style>
  <w:style w:type="character" w:customStyle="1" w:styleId="DateChar">
    <w:name w:val="Date Char"/>
    <w:basedOn w:val="DefaultParagraphFont"/>
    <w:rsid w:val="007F1596"/>
  </w:style>
  <w:style w:type="character" w:customStyle="1" w:styleId="CommentSubjectChar">
    <w:name w:val="Comment Subject Char"/>
    <w:rsid w:val="007F1596"/>
    <w:rPr>
      <w:b/>
      <w:bCs/>
    </w:rPr>
  </w:style>
  <w:style w:type="character" w:customStyle="1" w:styleId="DocumentMapChar">
    <w:name w:val="Document Map Char"/>
    <w:rsid w:val="007F1596"/>
    <w:rPr>
      <w:rFonts w:ascii="Segoe UI" w:hAnsi="Segoe UI" w:cs="Segoe UI"/>
      <w:sz w:val="16"/>
      <w:szCs w:val="16"/>
    </w:rPr>
  </w:style>
  <w:style w:type="character" w:customStyle="1" w:styleId="E-mailSignatureChar">
    <w:name w:val="E-mail Signature Char"/>
    <w:basedOn w:val="DefaultParagraphFont"/>
    <w:rsid w:val="007F1596"/>
  </w:style>
  <w:style w:type="character" w:customStyle="1" w:styleId="EndnoteTextChar1">
    <w:name w:val="Endnote Text Char1"/>
    <w:basedOn w:val="DefaultParagraphFont"/>
    <w:rsid w:val="007F1596"/>
  </w:style>
  <w:style w:type="character" w:customStyle="1" w:styleId="FooterChar1">
    <w:name w:val="Footer Char1"/>
    <w:basedOn w:val="DefaultParagraphFont"/>
    <w:rsid w:val="007F1596"/>
  </w:style>
  <w:style w:type="character" w:customStyle="1" w:styleId="FootnoteTextChar1">
    <w:name w:val="Footnote Text Char1"/>
    <w:basedOn w:val="DefaultParagraphFont"/>
    <w:rsid w:val="007F1596"/>
  </w:style>
  <w:style w:type="table" w:styleId="GridTable1Light-Accent1">
    <w:name w:val="Grid Table 1 Light Accent 1"/>
    <w:basedOn w:val="TableNormal"/>
    <w:uiPriority w:val="46"/>
    <w:rsid w:val="007F1596"/>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F1596"/>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F1596"/>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F1596"/>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F1596"/>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F1596"/>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F1596"/>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7F1596"/>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7F1596"/>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F1596"/>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F1596"/>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F1596"/>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F1596"/>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F159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7F159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7F159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F159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F159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F159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F159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F159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F159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F159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F159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F159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F159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F159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7F1596"/>
    <w:rPr>
      <w:i/>
      <w:iCs/>
    </w:rPr>
  </w:style>
  <w:style w:type="character" w:customStyle="1" w:styleId="HeaderChar1">
    <w:name w:val="Header Char1"/>
    <w:basedOn w:val="DefaultParagraphFont"/>
    <w:rsid w:val="007F1596"/>
  </w:style>
  <w:style w:type="table" w:styleId="LightGrid-Accent2">
    <w:name w:val="Light Grid Accent 2"/>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F159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F1596"/>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F1596"/>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F1596"/>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F1596"/>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F1596"/>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F1596"/>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F1596"/>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F1596"/>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F1596"/>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F1596"/>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F1596"/>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7F1596"/>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F1596"/>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F1596"/>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F1596"/>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F1596"/>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F1596"/>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F1596"/>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F1596"/>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F1596"/>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F1596"/>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F1596"/>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F1596"/>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F1596"/>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F1596"/>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F1596"/>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F1596"/>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F1596"/>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F1596"/>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F1596"/>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F1596"/>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F1596"/>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F1596"/>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F1596"/>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F1596"/>
    <w:rPr>
      <w:rFonts w:ascii="Courier New" w:hAnsi="Courier New" w:cs="Courier New"/>
    </w:rPr>
  </w:style>
  <w:style w:type="table" w:styleId="MediumGrid1-Accent2">
    <w:name w:val="Medium Grid 1 Accent 2"/>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7F1596"/>
  </w:style>
  <w:style w:type="character" w:customStyle="1" w:styleId="MessageHeaderChar1">
    <w:name w:val="Message Header Char1"/>
    <w:rsid w:val="007F1596"/>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7F1596"/>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F1596"/>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F1596"/>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7F1596"/>
    <w:rPr>
      <w:i/>
      <w:iCs/>
      <w:color w:val="404040"/>
    </w:rPr>
  </w:style>
  <w:style w:type="character" w:customStyle="1" w:styleId="PlainTextChar1">
    <w:name w:val="Plain Text Char1"/>
    <w:rsid w:val="007F1596"/>
    <w:rPr>
      <w:rFonts w:ascii="Courier New" w:hAnsi="Courier New" w:cs="Courier New"/>
    </w:rPr>
  </w:style>
  <w:style w:type="table" w:styleId="Table3Deffects3">
    <w:name w:val="Table 3D effects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F1596"/>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F1596"/>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F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7F1596"/>
    <w:rPr>
      <w:rFonts w:ascii="Times New Roman" w:hAnsi="Times New Roman"/>
      <w:lang w:val="en-GB" w:eastAsia="en-US"/>
    </w:rPr>
  </w:style>
  <w:style w:type="table" w:styleId="TableGrid6">
    <w:name w:val="Table Grid 6"/>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F1596"/>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F1596"/>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7F1596"/>
    <w:rPr>
      <w:rFonts w:ascii="Arial" w:hAnsi="Arial"/>
      <w:b/>
      <w:noProof/>
      <w:sz w:val="18"/>
      <w:lang w:val="en-GB" w:eastAsia="en-US"/>
    </w:rPr>
  </w:style>
  <w:style w:type="character" w:customStyle="1" w:styleId="FooterChar">
    <w:name w:val="Footer Char"/>
    <w:basedOn w:val="DefaultParagraphFont"/>
    <w:link w:val="Footer"/>
    <w:rsid w:val="007F1596"/>
    <w:rPr>
      <w:rFonts w:ascii="Arial" w:hAnsi="Arial"/>
      <w:b/>
      <w:i/>
      <w:noProof/>
      <w:sz w:val="18"/>
      <w:lang w:val="en-GB" w:eastAsia="en-US"/>
    </w:rPr>
  </w:style>
  <w:style w:type="character" w:customStyle="1" w:styleId="BalloonTextChar1">
    <w:name w:val="Balloon Text Char1"/>
    <w:link w:val="BalloonText"/>
    <w:semiHidden/>
    <w:rsid w:val="007F1596"/>
    <w:rPr>
      <w:rFonts w:ascii="Tahoma" w:hAnsi="Tahoma" w:cs="Tahoma"/>
      <w:sz w:val="16"/>
      <w:szCs w:val="16"/>
      <w:lang w:val="en-GB" w:eastAsia="en-US"/>
    </w:rPr>
  </w:style>
  <w:style w:type="paragraph" w:styleId="Bibliography">
    <w:name w:val="Bibliography"/>
    <w:basedOn w:val="Normal"/>
    <w:next w:val="Normal"/>
    <w:uiPriority w:val="37"/>
    <w:semiHidden/>
    <w:unhideWhenUsed/>
    <w:rsid w:val="007F1596"/>
    <w:pPr>
      <w:overflowPunct w:val="0"/>
      <w:autoSpaceDE w:val="0"/>
      <w:autoSpaceDN w:val="0"/>
      <w:adjustRightInd w:val="0"/>
      <w:textAlignment w:val="baseline"/>
    </w:pPr>
    <w:rPr>
      <w:lang w:eastAsia="en-GB"/>
    </w:rPr>
  </w:style>
  <w:style w:type="paragraph" w:styleId="BlockText">
    <w:name w:val="Block Text"/>
    <w:basedOn w:val="Normal"/>
    <w:rsid w:val="007F1596"/>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7F1596"/>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F1596"/>
    <w:rPr>
      <w:rFonts w:ascii="Times New Roman" w:hAnsi="Times New Roman"/>
      <w:lang w:val="en-GB" w:eastAsia="en-GB"/>
    </w:rPr>
  </w:style>
  <w:style w:type="paragraph" w:styleId="BodyText3">
    <w:name w:val="Body Text 3"/>
    <w:basedOn w:val="Normal"/>
    <w:link w:val="BodyText3Char1"/>
    <w:rsid w:val="007F1596"/>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F1596"/>
    <w:rPr>
      <w:rFonts w:ascii="Times New Roman" w:hAnsi="Times New Roman"/>
      <w:sz w:val="16"/>
      <w:szCs w:val="16"/>
      <w:lang w:val="en-GB" w:eastAsia="en-GB"/>
    </w:rPr>
  </w:style>
  <w:style w:type="paragraph" w:styleId="BodyTextFirstIndent">
    <w:name w:val="Body Text First Indent"/>
    <w:basedOn w:val="BodyText"/>
    <w:link w:val="BodyTextFirstIndentChar1"/>
    <w:rsid w:val="007F1596"/>
    <w:pPr>
      <w:ind w:firstLine="210"/>
    </w:pPr>
  </w:style>
  <w:style w:type="character" w:customStyle="1" w:styleId="BodyTextFirstIndentChar1">
    <w:name w:val="Body Text First Indent Char1"/>
    <w:basedOn w:val="BodyTextChar"/>
    <w:link w:val="BodyTextFirstIndent"/>
    <w:rsid w:val="007F1596"/>
    <w:rPr>
      <w:rFonts w:ascii="Times New Roman" w:hAnsi="Times New Roman"/>
      <w:lang w:val="en-GB" w:eastAsia="en-GB"/>
    </w:rPr>
  </w:style>
  <w:style w:type="paragraph" w:styleId="BodyTextIndent">
    <w:name w:val="Body Text Indent"/>
    <w:basedOn w:val="Normal"/>
    <w:link w:val="BodyTextIndentChar1"/>
    <w:rsid w:val="007F1596"/>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F1596"/>
    <w:rPr>
      <w:rFonts w:ascii="Times New Roman" w:hAnsi="Times New Roman"/>
      <w:lang w:val="en-GB" w:eastAsia="en-GB"/>
    </w:rPr>
  </w:style>
  <w:style w:type="paragraph" w:styleId="BodyTextFirstIndent2">
    <w:name w:val="Body Text First Indent 2"/>
    <w:basedOn w:val="BodyTextIndent"/>
    <w:link w:val="BodyTextFirstIndent2Char1"/>
    <w:rsid w:val="007F1596"/>
    <w:pPr>
      <w:ind w:firstLine="210"/>
    </w:pPr>
  </w:style>
  <w:style w:type="character" w:customStyle="1" w:styleId="BodyTextFirstIndent2Char1">
    <w:name w:val="Body Text First Indent 2 Char1"/>
    <w:basedOn w:val="BodyTextIndentChar1"/>
    <w:link w:val="BodyTextFirstIndent2"/>
    <w:rsid w:val="007F1596"/>
    <w:rPr>
      <w:rFonts w:ascii="Times New Roman" w:hAnsi="Times New Roman"/>
      <w:lang w:val="en-GB" w:eastAsia="en-GB"/>
    </w:rPr>
  </w:style>
  <w:style w:type="paragraph" w:styleId="BodyTextIndent2">
    <w:name w:val="Body Text Indent 2"/>
    <w:basedOn w:val="Normal"/>
    <w:link w:val="BodyTextIndent2Char1"/>
    <w:rsid w:val="007F1596"/>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F1596"/>
    <w:rPr>
      <w:rFonts w:ascii="Times New Roman" w:hAnsi="Times New Roman"/>
      <w:lang w:val="en-GB" w:eastAsia="en-GB"/>
    </w:rPr>
  </w:style>
  <w:style w:type="paragraph" w:styleId="BodyTextIndent3">
    <w:name w:val="Body Text Indent 3"/>
    <w:basedOn w:val="Normal"/>
    <w:link w:val="BodyTextIndent3Char1"/>
    <w:rsid w:val="007F1596"/>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F1596"/>
    <w:rPr>
      <w:rFonts w:ascii="Times New Roman" w:hAnsi="Times New Roman"/>
      <w:sz w:val="16"/>
      <w:szCs w:val="16"/>
      <w:lang w:val="en-GB" w:eastAsia="en-GB"/>
    </w:rPr>
  </w:style>
  <w:style w:type="paragraph" w:styleId="Caption">
    <w:name w:val="caption"/>
    <w:basedOn w:val="Normal"/>
    <w:next w:val="Normal"/>
    <w:semiHidden/>
    <w:unhideWhenUsed/>
    <w:qFormat/>
    <w:rsid w:val="007F1596"/>
    <w:pPr>
      <w:overflowPunct w:val="0"/>
      <w:autoSpaceDE w:val="0"/>
      <w:autoSpaceDN w:val="0"/>
      <w:adjustRightInd w:val="0"/>
      <w:textAlignment w:val="baseline"/>
    </w:pPr>
    <w:rPr>
      <w:b/>
      <w:bCs/>
      <w:lang w:eastAsia="en-GB"/>
    </w:rPr>
  </w:style>
  <w:style w:type="paragraph" w:styleId="Closing">
    <w:name w:val="Closing"/>
    <w:basedOn w:val="Normal"/>
    <w:link w:val="ClosingChar1"/>
    <w:rsid w:val="007F1596"/>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7F1596"/>
    <w:rPr>
      <w:rFonts w:ascii="Times New Roman" w:hAnsi="Times New Roman"/>
      <w:lang w:val="en-GB" w:eastAsia="en-GB"/>
    </w:rPr>
  </w:style>
  <w:style w:type="character" w:customStyle="1" w:styleId="CommentTextChar1">
    <w:name w:val="Comment Text Char1"/>
    <w:basedOn w:val="DefaultParagraphFont"/>
    <w:link w:val="CommentText"/>
    <w:rsid w:val="007F1596"/>
    <w:rPr>
      <w:rFonts w:ascii="Times New Roman" w:hAnsi="Times New Roman"/>
      <w:lang w:val="en-GB" w:eastAsia="en-US"/>
    </w:rPr>
  </w:style>
  <w:style w:type="character" w:customStyle="1" w:styleId="CommentSubjectChar1">
    <w:name w:val="Comment Subject Char1"/>
    <w:link w:val="CommentSubject"/>
    <w:rsid w:val="007F1596"/>
    <w:rPr>
      <w:rFonts w:ascii="Times New Roman" w:hAnsi="Times New Roman"/>
      <w:b/>
      <w:bCs/>
      <w:lang w:val="en-GB" w:eastAsia="en-US"/>
    </w:rPr>
  </w:style>
  <w:style w:type="paragraph" w:styleId="Date">
    <w:name w:val="Date"/>
    <w:basedOn w:val="Normal"/>
    <w:next w:val="Normal"/>
    <w:link w:val="DateChar1"/>
    <w:rsid w:val="007F1596"/>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F1596"/>
    <w:rPr>
      <w:rFonts w:ascii="Times New Roman" w:hAnsi="Times New Roman"/>
      <w:lang w:val="en-GB" w:eastAsia="en-GB"/>
    </w:rPr>
  </w:style>
  <w:style w:type="character" w:customStyle="1" w:styleId="DocumentMapChar1">
    <w:name w:val="Document Map Char1"/>
    <w:link w:val="DocumentMap"/>
    <w:rsid w:val="007F1596"/>
    <w:rPr>
      <w:rFonts w:ascii="Tahoma" w:hAnsi="Tahoma" w:cs="Tahoma"/>
      <w:shd w:val="clear" w:color="auto" w:fill="000080"/>
      <w:lang w:val="en-GB" w:eastAsia="en-US"/>
    </w:rPr>
  </w:style>
  <w:style w:type="paragraph" w:styleId="E-mailSignature">
    <w:name w:val="E-mail Signature"/>
    <w:basedOn w:val="Normal"/>
    <w:link w:val="E-mailSignatureChar1"/>
    <w:rsid w:val="007F1596"/>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7F1596"/>
    <w:rPr>
      <w:rFonts w:ascii="Times New Roman" w:hAnsi="Times New Roman"/>
      <w:lang w:val="en-GB" w:eastAsia="en-GB"/>
    </w:rPr>
  </w:style>
  <w:style w:type="paragraph" w:styleId="EndnoteText">
    <w:name w:val="endnote text"/>
    <w:basedOn w:val="Normal"/>
    <w:link w:val="EndnoteTextChar"/>
    <w:rsid w:val="007F159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1596"/>
    <w:rPr>
      <w:rFonts w:ascii="Times New Roman" w:hAnsi="Times New Roman"/>
      <w:lang w:val="en-GB" w:eastAsia="en-GB"/>
    </w:rPr>
  </w:style>
  <w:style w:type="paragraph" w:styleId="EnvelopeAddress">
    <w:name w:val="envelope address"/>
    <w:basedOn w:val="Normal"/>
    <w:rsid w:val="007F159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1596"/>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7F1596"/>
    <w:rPr>
      <w:rFonts w:ascii="Times New Roman" w:hAnsi="Times New Roman"/>
      <w:sz w:val="16"/>
      <w:lang w:val="en-GB" w:eastAsia="en-US"/>
    </w:rPr>
  </w:style>
  <w:style w:type="paragraph" w:styleId="HTMLAddress">
    <w:name w:val="HTML Address"/>
    <w:basedOn w:val="Normal"/>
    <w:link w:val="HTMLAddressChar"/>
    <w:rsid w:val="007F159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1596"/>
    <w:rPr>
      <w:rFonts w:ascii="Times New Roman" w:hAnsi="Times New Roman"/>
      <w:i/>
      <w:iCs/>
      <w:lang w:val="en-GB" w:eastAsia="en-GB"/>
    </w:rPr>
  </w:style>
  <w:style w:type="paragraph" w:styleId="HTMLPreformatted">
    <w:name w:val="HTML Preformatted"/>
    <w:basedOn w:val="Normal"/>
    <w:link w:val="HTMLPreformattedChar"/>
    <w:rsid w:val="007F159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1596"/>
    <w:rPr>
      <w:rFonts w:ascii="Courier New" w:hAnsi="Courier New" w:cs="Courier New"/>
      <w:lang w:val="en-GB" w:eastAsia="en-GB"/>
    </w:rPr>
  </w:style>
  <w:style w:type="paragraph" w:styleId="Index3">
    <w:name w:val="index 3"/>
    <w:basedOn w:val="Normal"/>
    <w:next w:val="Normal"/>
    <w:rsid w:val="007F159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159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159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159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159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159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159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159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159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1596"/>
    <w:rPr>
      <w:rFonts w:ascii="Times New Roman" w:hAnsi="Times New Roman"/>
      <w:i/>
      <w:iCs/>
      <w:color w:val="4472C4"/>
      <w:lang w:val="en-GB" w:eastAsia="en-GB"/>
    </w:rPr>
  </w:style>
  <w:style w:type="paragraph" w:styleId="ListContinue">
    <w:name w:val="List Continue"/>
    <w:basedOn w:val="Normal"/>
    <w:rsid w:val="007F159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159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159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159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159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1596"/>
    <w:pPr>
      <w:numPr>
        <w:numId w:val="38"/>
      </w:numPr>
      <w:overflowPunct w:val="0"/>
      <w:autoSpaceDE w:val="0"/>
      <w:autoSpaceDN w:val="0"/>
      <w:adjustRightInd w:val="0"/>
      <w:contextualSpacing/>
      <w:textAlignment w:val="baseline"/>
    </w:pPr>
    <w:rPr>
      <w:lang w:eastAsia="en-GB"/>
    </w:rPr>
  </w:style>
  <w:style w:type="paragraph" w:styleId="ListNumber4">
    <w:name w:val="List Number 4"/>
    <w:basedOn w:val="Normal"/>
    <w:rsid w:val="007F1596"/>
    <w:pPr>
      <w:numPr>
        <w:numId w:val="39"/>
      </w:numPr>
      <w:overflowPunct w:val="0"/>
      <w:autoSpaceDE w:val="0"/>
      <w:autoSpaceDN w:val="0"/>
      <w:adjustRightInd w:val="0"/>
      <w:contextualSpacing/>
      <w:textAlignment w:val="baseline"/>
    </w:pPr>
    <w:rPr>
      <w:lang w:eastAsia="en-GB"/>
    </w:rPr>
  </w:style>
  <w:style w:type="paragraph" w:styleId="ListNumber5">
    <w:name w:val="List Number 5"/>
    <w:basedOn w:val="Normal"/>
    <w:rsid w:val="007F1596"/>
    <w:pPr>
      <w:numPr>
        <w:numId w:val="40"/>
      </w:numPr>
      <w:overflowPunct w:val="0"/>
      <w:autoSpaceDE w:val="0"/>
      <w:autoSpaceDN w:val="0"/>
      <w:adjustRightInd w:val="0"/>
      <w:contextualSpacing/>
      <w:textAlignment w:val="baseline"/>
    </w:pPr>
    <w:rPr>
      <w:lang w:eastAsia="en-GB"/>
    </w:rPr>
  </w:style>
  <w:style w:type="paragraph" w:styleId="MacroText">
    <w:name w:val="macro"/>
    <w:link w:val="MacroTextChar"/>
    <w:rsid w:val="007F15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1596"/>
    <w:rPr>
      <w:rFonts w:ascii="Courier New" w:hAnsi="Courier New" w:cs="Courier New"/>
      <w:lang w:val="en-GB" w:eastAsia="en-GB"/>
    </w:rPr>
  </w:style>
  <w:style w:type="paragraph" w:styleId="MessageHeader">
    <w:name w:val="Message Header"/>
    <w:basedOn w:val="Normal"/>
    <w:link w:val="MessageHeaderChar"/>
    <w:rsid w:val="007F15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1596"/>
    <w:rPr>
      <w:rFonts w:ascii="Calibri Light" w:hAnsi="Calibri Light"/>
      <w:sz w:val="24"/>
      <w:szCs w:val="24"/>
      <w:shd w:val="pct20" w:color="auto" w:fill="auto"/>
      <w:lang w:val="en-GB" w:eastAsia="en-GB"/>
    </w:rPr>
  </w:style>
  <w:style w:type="paragraph" w:styleId="NoSpacing">
    <w:name w:val="No Spacing"/>
    <w:uiPriority w:val="1"/>
    <w:qFormat/>
    <w:rsid w:val="007F159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159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159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159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1596"/>
    <w:rPr>
      <w:rFonts w:ascii="Times New Roman" w:hAnsi="Times New Roman"/>
      <w:lang w:val="en-GB" w:eastAsia="en-GB"/>
    </w:rPr>
  </w:style>
  <w:style w:type="paragraph" w:styleId="PlainText">
    <w:name w:val="Plain Text"/>
    <w:basedOn w:val="Normal"/>
    <w:link w:val="PlainTextChar"/>
    <w:rsid w:val="007F159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1596"/>
    <w:rPr>
      <w:rFonts w:ascii="Courier New" w:hAnsi="Courier New" w:cs="Courier New"/>
      <w:lang w:val="en-GB" w:eastAsia="en-GB"/>
    </w:rPr>
  </w:style>
  <w:style w:type="paragraph" w:styleId="Quote">
    <w:name w:val="Quote"/>
    <w:basedOn w:val="Normal"/>
    <w:next w:val="Normal"/>
    <w:link w:val="QuoteChar"/>
    <w:uiPriority w:val="29"/>
    <w:qFormat/>
    <w:rsid w:val="007F159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1596"/>
    <w:rPr>
      <w:rFonts w:ascii="Times New Roman" w:hAnsi="Times New Roman"/>
      <w:i/>
      <w:iCs/>
      <w:color w:val="404040"/>
      <w:lang w:val="en-GB" w:eastAsia="en-GB"/>
    </w:rPr>
  </w:style>
  <w:style w:type="paragraph" w:styleId="Salutation">
    <w:name w:val="Salutation"/>
    <w:basedOn w:val="Normal"/>
    <w:next w:val="Normal"/>
    <w:link w:val="SalutationChar"/>
    <w:rsid w:val="007F159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1596"/>
    <w:rPr>
      <w:rFonts w:ascii="Times New Roman" w:hAnsi="Times New Roman"/>
      <w:lang w:val="en-GB" w:eastAsia="en-GB"/>
    </w:rPr>
  </w:style>
  <w:style w:type="paragraph" w:styleId="Signature">
    <w:name w:val="Signature"/>
    <w:basedOn w:val="Normal"/>
    <w:link w:val="SignatureChar"/>
    <w:rsid w:val="007F159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1596"/>
    <w:rPr>
      <w:rFonts w:ascii="Times New Roman" w:hAnsi="Times New Roman"/>
      <w:lang w:val="en-GB" w:eastAsia="en-GB"/>
    </w:rPr>
  </w:style>
  <w:style w:type="paragraph" w:styleId="Subtitle">
    <w:name w:val="Subtitle"/>
    <w:basedOn w:val="Normal"/>
    <w:next w:val="Normal"/>
    <w:link w:val="SubtitleChar"/>
    <w:qFormat/>
    <w:rsid w:val="007F159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1596"/>
    <w:rPr>
      <w:rFonts w:ascii="Calibri Light" w:hAnsi="Calibri Light"/>
      <w:sz w:val="24"/>
      <w:szCs w:val="24"/>
      <w:lang w:val="en-GB" w:eastAsia="en-GB"/>
    </w:rPr>
  </w:style>
  <w:style w:type="paragraph" w:styleId="TableofAuthorities">
    <w:name w:val="table of authorities"/>
    <w:basedOn w:val="Normal"/>
    <w:next w:val="Normal"/>
    <w:rsid w:val="007F159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159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159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1596"/>
    <w:rPr>
      <w:rFonts w:ascii="Calibri Light" w:hAnsi="Calibri Light"/>
      <w:b/>
      <w:bCs/>
      <w:kern w:val="28"/>
      <w:sz w:val="32"/>
      <w:szCs w:val="32"/>
      <w:lang w:val="en-GB" w:eastAsia="en-GB"/>
    </w:rPr>
  </w:style>
  <w:style w:type="paragraph" w:styleId="TOAHeading">
    <w:name w:val="toa heading"/>
    <w:basedOn w:val="Normal"/>
    <w:next w:val="Normal"/>
    <w:rsid w:val="007F159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159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NOZchn">
    <w:name w:val="NO Zchn"/>
    <w:qFormat/>
    <w:rsid w:val="007F15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29</Pages>
  <Words>11743</Words>
  <Characters>56691</Characters>
  <Application>Microsoft Office Word</Application>
  <DocSecurity>0</DocSecurity>
  <Lines>472</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103</cp:revision>
  <cp:lastPrinted>1899-12-31T23:00:00Z</cp:lastPrinted>
  <dcterms:created xsi:type="dcterms:W3CDTF">2020-02-03T08:32:00Z</dcterms:created>
  <dcterms:modified xsi:type="dcterms:W3CDTF">2023-04-20T14:42:00Z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